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E258C" w14:textId="429F2EE9" w:rsidR="006A46BC" w:rsidRDefault="006A46BC" w:rsidP="006A46B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164E7E">
        <w:rPr>
          <w:rFonts w:ascii="Arial" w:hAnsi="Arial" w:cs="Arial"/>
          <w:b/>
          <w:bCs/>
          <w:sz w:val="24"/>
        </w:rPr>
        <w:t>7</w:t>
      </w:r>
      <w:r>
        <w:rPr>
          <w:rFonts w:ascii="Arial" w:hAnsi="Arial" w:cs="Arial"/>
          <w:b/>
          <w:bCs/>
          <w:sz w:val="24"/>
        </w:rPr>
        <w:tab/>
        <w:t>S2-1</w:t>
      </w:r>
      <w:r w:rsidR="00164E7E">
        <w:rPr>
          <w:rFonts w:ascii="Arial" w:hAnsi="Arial" w:cs="Arial"/>
          <w:b/>
          <w:bCs/>
          <w:sz w:val="24"/>
        </w:rPr>
        <w:t>5</w:t>
      </w:r>
      <w:r w:rsidR="00AC2163">
        <w:rPr>
          <w:rFonts w:ascii="Arial" w:hAnsi="Arial" w:cs="Arial"/>
          <w:b/>
          <w:bCs/>
          <w:sz w:val="24"/>
        </w:rPr>
        <w:t>0381</w:t>
      </w:r>
    </w:p>
    <w:p w14:paraId="1A337176" w14:textId="77777777" w:rsidR="006A46BC" w:rsidRDefault="00164E7E" w:rsidP="006A46BC">
      <w:pPr>
        <w:pBdr>
          <w:bottom w:val="single" w:sz="6" w:space="0" w:color="auto"/>
        </w:pBdr>
        <w:tabs>
          <w:tab w:val="right" w:pos="9638"/>
        </w:tabs>
        <w:rPr>
          <w:rFonts w:ascii="Arial" w:hAnsi="Arial" w:cs="Arial"/>
          <w:b/>
          <w:bCs/>
          <w:sz w:val="24"/>
        </w:rPr>
      </w:pPr>
      <w:r w:rsidRPr="00F76B76">
        <w:rPr>
          <w:rFonts w:ascii="Arial" w:hAnsi="Arial" w:cs="Arial"/>
          <w:b/>
          <w:bCs/>
          <w:sz w:val="24"/>
          <w:szCs w:val="24"/>
        </w:rPr>
        <w:t>26 - 30 January 2015, Sorrento, Italy</w:t>
      </w:r>
      <w:r w:rsidRPr="00F76B76">
        <w:rPr>
          <w:rFonts w:ascii="Arial" w:hAnsi="Arial" w:cs="Arial"/>
          <w:b/>
          <w:bCs/>
        </w:rPr>
        <w:tab/>
        <w:t>(</w:t>
      </w:r>
      <w:r w:rsidRPr="00F76B76">
        <w:rPr>
          <w:rFonts w:ascii="Arial" w:hAnsi="Arial" w:cs="Arial"/>
          <w:b/>
          <w:bCs/>
          <w:color w:val="0000FF"/>
        </w:rPr>
        <w:t>revision of S2-15xxxx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2BCDD6F" w14:textId="77777777">
        <w:tc>
          <w:tcPr>
            <w:tcW w:w="9641" w:type="dxa"/>
            <w:gridSpan w:val="9"/>
            <w:tcBorders>
              <w:top w:val="single" w:sz="4" w:space="0" w:color="auto"/>
              <w:left w:val="single" w:sz="4" w:space="0" w:color="auto"/>
              <w:right w:val="single" w:sz="4" w:space="0" w:color="auto"/>
            </w:tcBorders>
          </w:tcPr>
          <w:p w14:paraId="42946A3F"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1F52DA88" w14:textId="77777777">
        <w:tc>
          <w:tcPr>
            <w:tcW w:w="9641" w:type="dxa"/>
            <w:gridSpan w:val="9"/>
            <w:tcBorders>
              <w:left w:val="single" w:sz="4" w:space="0" w:color="auto"/>
              <w:right w:val="single" w:sz="4" w:space="0" w:color="auto"/>
            </w:tcBorders>
          </w:tcPr>
          <w:p w14:paraId="3287D067" w14:textId="77777777" w:rsidR="001E41F3" w:rsidRDefault="001E41F3">
            <w:pPr>
              <w:pStyle w:val="CRCoverPage"/>
              <w:spacing w:after="0"/>
              <w:jc w:val="center"/>
              <w:rPr>
                <w:noProof/>
              </w:rPr>
            </w:pPr>
            <w:r>
              <w:rPr>
                <w:b/>
                <w:noProof/>
                <w:sz w:val="32"/>
              </w:rPr>
              <w:t>CHANGE REQUEST</w:t>
            </w:r>
          </w:p>
        </w:tc>
      </w:tr>
      <w:tr w:rsidR="001E41F3" w14:paraId="4D31E3D6" w14:textId="77777777">
        <w:tc>
          <w:tcPr>
            <w:tcW w:w="9641" w:type="dxa"/>
            <w:gridSpan w:val="9"/>
            <w:tcBorders>
              <w:left w:val="single" w:sz="4" w:space="0" w:color="auto"/>
              <w:right w:val="single" w:sz="4" w:space="0" w:color="auto"/>
            </w:tcBorders>
          </w:tcPr>
          <w:p w14:paraId="48966873" w14:textId="77777777" w:rsidR="001E41F3" w:rsidRDefault="001E41F3">
            <w:pPr>
              <w:pStyle w:val="CRCoverPage"/>
              <w:spacing w:after="0"/>
              <w:rPr>
                <w:noProof/>
                <w:sz w:val="8"/>
                <w:szCs w:val="8"/>
              </w:rPr>
            </w:pPr>
          </w:p>
        </w:tc>
      </w:tr>
      <w:tr w:rsidR="001E41F3" w14:paraId="5C650936" w14:textId="77777777" w:rsidTr="0051580D">
        <w:tc>
          <w:tcPr>
            <w:tcW w:w="142" w:type="dxa"/>
            <w:tcBorders>
              <w:left w:val="single" w:sz="4" w:space="0" w:color="auto"/>
            </w:tcBorders>
          </w:tcPr>
          <w:p w14:paraId="0DFE5D57" w14:textId="77777777" w:rsidR="001E41F3" w:rsidRDefault="001E41F3">
            <w:pPr>
              <w:pStyle w:val="CRCoverPage"/>
              <w:spacing w:after="0"/>
              <w:jc w:val="right"/>
              <w:rPr>
                <w:noProof/>
              </w:rPr>
            </w:pPr>
          </w:p>
        </w:tc>
        <w:tc>
          <w:tcPr>
            <w:tcW w:w="2126" w:type="dxa"/>
            <w:shd w:val="pct30" w:color="FFFF00" w:fill="auto"/>
          </w:tcPr>
          <w:p w14:paraId="724F88DA" w14:textId="77777777" w:rsidR="001E41F3" w:rsidRDefault="00E070AB" w:rsidP="0051580D">
            <w:pPr>
              <w:pStyle w:val="CRCoverPage"/>
              <w:spacing w:after="0"/>
              <w:rPr>
                <w:b/>
                <w:noProof/>
                <w:sz w:val="28"/>
              </w:rPr>
            </w:pPr>
            <w:r>
              <w:rPr>
                <w:b/>
                <w:noProof/>
                <w:sz w:val="28"/>
              </w:rPr>
              <w:t>23.401</w:t>
            </w:r>
          </w:p>
        </w:tc>
        <w:tc>
          <w:tcPr>
            <w:tcW w:w="709" w:type="dxa"/>
          </w:tcPr>
          <w:p w14:paraId="704200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1AA265" w14:textId="77367622" w:rsidR="001E41F3" w:rsidRDefault="00981FAC">
            <w:pPr>
              <w:pStyle w:val="CRCoverPage"/>
              <w:spacing w:after="0"/>
              <w:rPr>
                <w:noProof/>
              </w:rPr>
            </w:pPr>
            <w:r>
              <w:rPr>
                <w:b/>
                <w:noProof/>
                <w:sz w:val="28"/>
              </w:rPr>
              <w:t>2841</w:t>
            </w:r>
          </w:p>
        </w:tc>
        <w:tc>
          <w:tcPr>
            <w:tcW w:w="709" w:type="dxa"/>
          </w:tcPr>
          <w:p w14:paraId="2BD4B97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ADBA342" w14:textId="77777777" w:rsidR="001E41F3" w:rsidRDefault="001E41F3">
            <w:pPr>
              <w:pStyle w:val="CRCoverPage"/>
              <w:spacing w:after="0"/>
              <w:jc w:val="center"/>
              <w:rPr>
                <w:b/>
                <w:noProof/>
              </w:rPr>
            </w:pPr>
            <w:r>
              <w:rPr>
                <w:b/>
                <w:noProof/>
                <w:sz w:val="32"/>
              </w:rPr>
              <w:t>-</w:t>
            </w:r>
          </w:p>
        </w:tc>
        <w:tc>
          <w:tcPr>
            <w:tcW w:w="2693" w:type="dxa"/>
          </w:tcPr>
          <w:p w14:paraId="7712E8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5E1D96" w14:textId="77777777" w:rsidR="001E41F3" w:rsidRDefault="00E070AB">
            <w:pPr>
              <w:pStyle w:val="CRCoverPage"/>
              <w:spacing w:after="0"/>
              <w:jc w:val="center"/>
              <w:rPr>
                <w:noProof/>
              </w:rPr>
            </w:pPr>
            <w:r>
              <w:rPr>
                <w:b/>
                <w:noProof/>
                <w:sz w:val="32"/>
              </w:rPr>
              <w:t>13.1.0</w:t>
            </w:r>
          </w:p>
        </w:tc>
        <w:tc>
          <w:tcPr>
            <w:tcW w:w="143" w:type="dxa"/>
            <w:tcBorders>
              <w:right w:val="single" w:sz="4" w:space="0" w:color="auto"/>
            </w:tcBorders>
          </w:tcPr>
          <w:p w14:paraId="54A1C08F" w14:textId="77777777" w:rsidR="001E41F3" w:rsidRDefault="001E41F3">
            <w:pPr>
              <w:pStyle w:val="CRCoverPage"/>
              <w:spacing w:after="0"/>
              <w:rPr>
                <w:noProof/>
              </w:rPr>
            </w:pPr>
          </w:p>
        </w:tc>
      </w:tr>
      <w:tr w:rsidR="001E41F3" w14:paraId="68D7A865" w14:textId="77777777">
        <w:tc>
          <w:tcPr>
            <w:tcW w:w="9641" w:type="dxa"/>
            <w:gridSpan w:val="9"/>
            <w:tcBorders>
              <w:left w:val="single" w:sz="4" w:space="0" w:color="auto"/>
              <w:right w:val="single" w:sz="4" w:space="0" w:color="auto"/>
            </w:tcBorders>
          </w:tcPr>
          <w:p w14:paraId="2B1F3F99" w14:textId="77777777" w:rsidR="001E41F3" w:rsidRDefault="001E41F3">
            <w:pPr>
              <w:pStyle w:val="CRCoverPage"/>
              <w:spacing w:after="0"/>
              <w:rPr>
                <w:noProof/>
              </w:rPr>
            </w:pPr>
          </w:p>
        </w:tc>
      </w:tr>
      <w:tr w:rsidR="001E41F3" w14:paraId="0121ECA1" w14:textId="77777777">
        <w:tc>
          <w:tcPr>
            <w:tcW w:w="9641" w:type="dxa"/>
            <w:gridSpan w:val="9"/>
            <w:tcBorders>
              <w:top w:val="single" w:sz="4" w:space="0" w:color="auto"/>
            </w:tcBorders>
          </w:tcPr>
          <w:p w14:paraId="346426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812DE8" w14:textId="77777777">
        <w:tc>
          <w:tcPr>
            <w:tcW w:w="9641" w:type="dxa"/>
            <w:gridSpan w:val="9"/>
          </w:tcPr>
          <w:p w14:paraId="0D7F7A3D" w14:textId="77777777" w:rsidR="001E41F3" w:rsidRDefault="001E41F3">
            <w:pPr>
              <w:pStyle w:val="CRCoverPage"/>
              <w:spacing w:after="0"/>
              <w:rPr>
                <w:noProof/>
                <w:sz w:val="8"/>
                <w:szCs w:val="8"/>
              </w:rPr>
            </w:pPr>
          </w:p>
        </w:tc>
      </w:tr>
    </w:tbl>
    <w:p w14:paraId="6CCB08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C0C506" w14:textId="77777777" w:rsidTr="00A7671C">
        <w:tc>
          <w:tcPr>
            <w:tcW w:w="2835" w:type="dxa"/>
          </w:tcPr>
          <w:p w14:paraId="43FF64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CE0D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66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BC1F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0370" w14:textId="77777777" w:rsidR="00F25D98" w:rsidRDefault="00F25D98" w:rsidP="001E41F3">
            <w:pPr>
              <w:pStyle w:val="CRCoverPage"/>
              <w:spacing w:after="0"/>
              <w:jc w:val="center"/>
              <w:rPr>
                <w:b/>
                <w:caps/>
                <w:noProof/>
              </w:rPr>
            </w:pPr>
          </w:p>
        </w:tc>
        <w:tc>
          <w:tcPr>
            <w:tcW w:w="2126" w:type="dxa"/>
          </w:tcPr>
          <w:p w14:paraId="298DB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3AE9A" w14:textId="4933630B" w:rsidR="00F25D98" w:rsidRDefault="00C05EA7" w:rsidP="001E41F3">
            <w:pPr>
              <w:pStyle w:val="CRCoverPage"/>
              <w:spacing w:after="0"/>
              <w:jc w:val="center"/>
              <w:rPr>
                <w:b/>
                <w:caps/>
                <w:noProof/>
              </w:rPr>
            </w:pPr>
            <w:r>
              <w:rPr>
                <w:b/>
                <w:caps/>
                <w:noProof/>
              </w:rPr>
              <w:t>X</w:t>
            </w:r>
          </w:p>
        </w:tc>
        <w:tc>
          <w:tcPr>
            <w:tcW w:w="1418" w:type="dxa"/>
            <w:tcBorders>
              <w:left w:val="nil"/>
            </w:tcBorders>
          </w:tcPr>
          <w:p w14:paraId="6B7E22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62A47" w14:textId="2511FE21" w:rsidR="00F25D98" w:rsidRDefault="00F25D98" w:rsidP="001E41F3">
            <w:pPr>
              <w:pStyle w:val="CRCoverPage"/>
              <w:spacing w:after="0"/>
              <w:jc w:val="center"/>
              <w:rPr>
                <w:b/>
                <w:bCs/>
                <w:caps/>
                <w:noProof/>
              </w:rPr>
            </w:pPr>
          </w:p>
        </w:tc>
      </w:tr>
    </w:tbl>
    <w:p w14:paraId="2453723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DA4185D" w14:textId="77777777">
        <w:tc>
          <w:tcPr>
            <w:tcW w:w="9641" w:type="dxa"/>
            <w:gridSpan w:val="11"/>
          </w:tcPr>
          <w:p w14:paraId="30516533" w14:textId="77777777" w:rsidR="001E41F3" w:rsidRDefault="001E41F3">
            <w:pPr>
              <w:pStyle w:val="CRCoverPage"/>
              <w:spacing w:after="0"/>
              <w:rPr>
                <w:noProof/>
                <w:sz w:val="8"/>
                <w:szCs w:val="8"/>
              </w:rPr>
            </w:pPr>
          </w:p>
        </w:tc>
      </w:tr>
      <w:tr w:rsidR="001E41F3" w14:paraId="4D596A30" w14:textId="77777777">
        <w:tc>
          <w:tcPr>
            <w:tcW w:w="1843" w:type="dxa"/>
            <w:tcBorders>
              <w:top w:val="single" w:sz="4" w:space="0" w:color="auto"/>
              <w:left w:val="single" w:sz="4" w:space="0" w:color="auto"/>
            </w:tcBorders>
          </w:tcPr>
          <w:p w14:paraId="5B47828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167273E" w14:textId="2BDBA786" w:rsidR="001E41F3" w:rsidRDefault="000D7E8E" w:rsidP="000D7E8E">
            <w:pPr>
              <w:pStyle w:val="CRCoverPage"/>
              <w:spacing w:after="0"/>
              <w:ind w:left="100"/>
              <w:rPr>
                <w:noProof/>
              </w:rPr>
            </w:pPr>
            <w:r>
              <w:rPr>
                <w:noProof/>
              </w:rPr>
              <w:t xml:space="preserve">Maintaining dedicated CN nodes </w:t>
            </w:r>
            <w:r w:rsidR="0081114F">
              <w:rPr>
                <w:noProof/>
              </w:rPr>
              <w:t>during</w:t>
            </w:r>
            <w:r>
              <w:rPr>
                <w:noProof/>
              </w:rPr>
              <w:t xml:space="preserve"> TAU</w:t>
            </w:r>
          </w:p>
        </w:tc>
      </w:tr>
      <w:tr w:rsidR="001E41F3" w14:paraId="014B9916" w14:textId="77777777">
        <w:tc>
          <w:tcPr>
            <w:tcW w:w="1843" w:type="dxa"/>
            <w:tcBorders>
              <w:left w:val="single" w:sz="4" w:space="0" w:color="auto"/>
            </w:tcBorders>
          </w:tcPr>
          <w:p w14:paraId="7A4B86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E669AC0" w14:textId="77777777" w:rsidR="001E41F3" w:rsidRDefault="001E41F3">
            <w:pPr>
              <w:pStyle w:val="CRCoverPage"/>
              <w:spacing w:after="0"/>
              <w:rPr>
                <w:noProof/>
                <w:sz w:val="8"/>
                <w:szCs w:val="8"/>
              </w:rPr>
            </w:pPr>
          </w:p>
        </w:tc>
      </w:tr>
      <w:tr w:rsidR="001E41F3" w14:paraId="43A96B4A" w14:textId="77777777">
        <w:tc>
          <w:tcPr>
            <w:tcW w:w="1843" w:type="dxa"/>
            <w:tcBorders>
              <w:left w:val="single" w:sz="4" w:space="0" w:color="auto"/>
            </w:tcBorders>
          </w:tcPr>
          <w:p w14:paraId="4C3C929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AD0B480" w14:textId="168F48DE" w:rsidR="001E41F3" w:rsidRDefault="007B0E5D">
            <w:pPr>
              <w:pStyle w:val="CRCoverPage"/>
              <w:spacing w:after="0"/>
              <w:ind w:left="100"/>
              <w:rPr>
                <w:noProof/>
              </w:rPr>
            </w:pPr>
            <w:r>
              <w:rPr>
                <w:noProof/>
              </w:rPr>
              <w:t>NEC</w:t>
            </w:r>
          </w:p>
        </w:tc>
      </w:tr>
      <w:tr w:rsidR="001E41F3" w14:paraId="36A8EE76" w14:textId="77777777">
        <w:tc>
          <w:tcPr>
            <w:tcW w:w="1843" w:type="dxa"/>
            <w:tcBorders>
              <w:left w:val="single" w:sz="4" w:space="0" w:color="auto"/>
            </w:tcBorders>
          </w:tcPr>
          <w:p w14:paraId="5585D916"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E60DB7" w14:textId="0485C05B" w:rsidR="001E41F3" w:rsidRDefault="00E006B6">
            <w:pPr>
              <w:pStyle w:val="CRCoverPage"/>
              <w:spacing w:after="0"/>
              <w:ind w:left="100"/>
              <w:rPr>
                <w:noProof/>
              </w:rPr>
            </w:pPr>
            <w:r>
              <w:rPr>
                <w:noProof/>
              </w:rPr>
              <w:t>SA WG2</w:t>
            </w:r>
          </w:p>
        </w:tc>
      </w:tr>
      <w:tr w:rsidR="001E41F3" w14:paraId="5175CA94" w14:textId="77777777">
        <w:tc>
          <w:tcPr>
            <w:tcW w:w="1843" w:type="dxa"/>
            <w:tcBorders>
              <w:left w:val="single" w:sz="4" w:space="0" w:color="auto"/>
            </w:tcBorders>
          </w:tcPr>
          <w:p w14:paraId="09D0FB9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14F7CDC" w14:textId="77777777" w:rsidR="001E41F3" w:rsidRDefault="001E41F3">
            <w:pPr>
              <w:pStyle w:val="CRCoverPage"/>
              <w:spacing w:after="0"/>
              <w:rPr>
                <w:noProof/>
                <w:sz w:val="8"/>
                <w:szCs w:val="8"/>
              </w:rPr>
            </w:pPr>
          </w:p>
        </w:tc>
      </w:tr>
      <w:tr w:rsidR="001E41F3" w14:paraId="6A12F8BF" w14:textId="77777777">
        <w:tc>
          <w:tcPr>
            <w:tcW w:w="1843" w:type="dxa"/>
            <w:tcBorders>
              <w:left w:val="single" w:sz="4" w:space="0" w:color="auto"/>
            </w:tcBorders>
          </w:tcPr>
          <w:p w14:paraId="2EE974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D2BBDF8" w14:textId="39EE101C" w:rsidR="001E41F3" w:rsidRDefault="00E006B6">
            <w:pPr>
              <w:pStyle w:val="CRCoverPage"/>
              <w:spacing w:after="0"/>
              <w:ind w:left="100"/>
              <w:rPr>
                <w:noProof/>
              </w:rPr>
            </w:pPr>
            <w:r>
              <w:rPr>
                <w:noProof/>
              </w:rPr>
              <w:t>DECOR</w:t>
            </w:r>
          </w:p>
        </w:tc>
        <w:tc>
          <w:tcPr>
            <w:tcW w:w="994" w:type="dxa"/>
            <w:gridSpan w:val="2"/>
            <w:tcBorders>
              <w:left w:val="nil"/>
            </w:tcBorders>
          </w:tcPr>
          <w:p w14:paraId="2223B481" w14:textId="77777777" w:rsidR="001E41F3" w:rsidRDefault="001E41F3">
            <w:pPr>
              <w:pStyle w:val="CRCoverPage"/>
              <w:spacing w:after="0"/>
              <w:ind w:right="100"/>
              <w:rPr>
                <w:noProof/>
              </w:rPr>
            </w:pPr>
          </w:p>
        </w:tc>
        <w:tc>
          <w:tcPr>
            <w:tcW w:w="1417" w:type="dxa"/>
            <w:gridSpan w:val="2"/>
            <w:tcBorders>
              <w:left w:val="nil"/>
            </w:tcBorders>
          </w:tcPr>
          <w:p w14:paraId="4ED071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C8E7C" w14:textId="68BBB87A" w:rsidR="001E41F3" w:rsidRDefault="00070D43">
            <w:pPr>
              <w:pStyle w:val="CRCoverPage"/>
              <w:spacing w:after="0"/>
              <w:ind w:left="100"/>
              <w:rPr>
                <w:noProof/>
              </w:rPr>
            </w:pPr>
            <w:r>
              <w:rPr>
                <w:noProof/>
              </w:rPr>
              <w:t>2015-01-19</w:t>
            </w:r>
          </w:p>
        </w:tc>
      </w:tr>
      <w:tr w:rsidR="001E41F3" w14:paraId="7807137B" w14:textId="77777777">
        <w:tc>
          <w:tcPr>
            <w:tcW w:w="1843" w:type="dxa"/>
            <w:tcBorders>
              <w:left w:val="single" w:sz="4" w:space="0" w:color="auto"/>
            </w:tcBorders>
          </w:tcPr>
          <w:p w14:paraId="74DD9F16" w14:textId="77777777" w:rsidR="001E41F3" w:rsidRDefault="001E41F3">
            <w:pPr>
              <w:pStyle w:val="CRCoverPage"/>
              <w:spacing w:after="0"/>
              <w:rPr>
                <w:b/>
                <w:i/>
                <w:noProof/>
                <w:sz w:val="8"/>
                <w:szCs w:val="8"/>
              </w:rPr>
            </w:pPr>
          </w:p>
        </w:tc>
        <w:tc>
          <w:tcPr>
            <w:tcW w:w="1560" w:type="dxa"/>
            <w:gridSpan w:val="4"/>
          </w:tcPr>
          <w:p w14:paraId="752CF7D0" w14:textId="77777777" w:rsidR="001E41F3" w:rsidRDefault="001E41F3">
            <w:pPr>
              <w:pStyle w:val="CRCoverPage"/>
              <w:spacing w:after="0"/>
              <w:rPr>
                <w:noProof/>
                <w:sz w:val="8"/>
                <w:szCs w:val="8"/>
              </w:rPr>
            </w:pPr>
          </w:p>
        </w:tc>
        <w:tc>
          <w:tcPr>
            <w:tcW w:w="2694" w:type="dxa"/>
            <w:gridSpan w:val="3"/>
          </w:tcPr>
          <w:p w14:paraId="592BEB42" w14:textId="77777777" w:rsidR="001E41F3" w:rsidRDefault="001E41F3">
            <w:pPr>
              <w:pStyle w:val="CRCoverPage"/>
              <w:spacing w:after="0"/>
              <w:rPr>
                <w:noProof/>
                <w:sz w:val="8"/>
                <w:szCs w:val="8"/>
              </w:rPr>
            </w:pPr>
          </w:p>
        </w:tc>
        <w:tc>
          <w:tcPr>
            <w:tcW w:w="1417" w:type="dxa"/>
            <w:gridSpan w:val="2"/>
          </w:tcPr>
          <w:p w14:paraId="04ED3732" w14:textId="77777777" w:rsidR="001E41F3" w:rsidRDefault="001E41F3">
            <w:pPr>
              <w:pStyle w:val="CRCoverPage"/>
              <w:spacing w:after="0"/>
              <w:rPr>
                <w:noProof/>
                <w:sz w:val="8"/>
                <w:szCs w:val="8"/>
              </w:rPr>
            </w:pPr>
          </w:p>
        </w:tc>
        <w:tc>
          <w:tcPr>
            <w:tcW w:w="2127" w:type="dxa"/>
            <w:tcBorders>
              <w:right w:val="single" w:sz="4" w:space="0" w:color="auto"/>
            </w:tcBorders>
          </w:tcPr>
          <w:p w14:paraId="1B6B2214" w14:textId="77777777" w:rsidR="001E41F3" w:rsidRDefault="001E41F3">
            <w:pPr>
              <w:pStyle w:val="CRCoverPage"/>
              <w:spacing w:after="0"/>
              <w:rPr>
                <w:noProof/>
                <w:sz w:val="8"/>
                <w:szCs w:val="8"/>
              </w:rPr>
            </w:pPr>
          </w:p>
        </w:tc>
      </w:tr>
      <w:tr w:rsidR="001E41F3" w14:paraId="6ADF34B3" w14:textId="77777777">
        <w:trPr>
          <w:cantSplit/>
        </w:trPr>
        <w:tc>
          <w:tcPr>
            <w:tcW w:w="1843" w:type="dxa"/>
            <w:tcBorders>
              <w:left w:val="single" w:sz="4" w:space="0" w:color="auto"/>
            </w:tcBorders>
          </w:tcPr>
          <w:p w14:paraId="42835B0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4490E37" w14:textId="536B6899" w:rsidR="001E41F3" w:rsidRDefault="00C05EA7">
            <w:pPr>
              <w:pStyle w:val="CRCoverPage"/>
              <w:spacing w:after="0"/>
              <w:ind w:left="100"/>
              <w:rPr>
                <w:b/>
                <w:noProof/>
              </w:rPr>
            </w:pPr>
            <w:r>
              <w:rPr>
                <w:b/>
                <w:noProof/>
              </w:rPr>
              <w:t>B</w:t>
            </w:r>
          </w:p>
        </w:tc>
        <w:tc>
          <w:tcPr>
            <w:tcW w:w="3829" w:type="dxa"/>
            <w:gridSpan w:val="6"/>
            <w:tcBorders>
              <w:left w:val="nil"/>
            </w:tcBorders>
          </w:tcPr>
          <w:p w14:paraId="41B31D8F" w14:textId="77777777" w:rsidR="001E41F3" w:rsidRDefault="001E41F3">
            <w:pPr>
              <w:pStyle w:val="CRCoverPage"/>
              <w:spacing w:after="0"/>
              <w:rPr>
                <w:noProof/>
              </w:rPr>
            </w:pPr>
          </w:p>
        </w:tc>
        <w:tc>
          <w:tcPr>
            <w:tcW w:w="1417" w:type="dxa"/>
            <w:gridSpan w:val="2"/>
            <w:tcBorders>
              <w:left w:val="nil"/>
            </w:tcBorders>
          </w:tcPr>
          <w:p w14:paraId="0F81DF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5CE7D" w14:textId="73DC3740" w:rsidR="001E41F3" w:rsidRDefault="0026004D">
            <w:pPr>
              <w:pStyle w:val="CRCoverPage"/>
              <w:spacing w:after="0"/>
              <w:ind w:left="100"/>
              <w:rPr>
                <w:noProof/>
              </w:rPr>
            </w:pPr>
            <w:r>
              <w:rPr>
                <w:noProof/>
              </w:rPr>
              <w:t>Rel-</w:t>
            </w:r>
            <w:r w:rsidR="00C05EA7">
              <w:rPr>
                <w:noProof/>
              </w:rPr>
              <w:t>13</w:t>
            </w:r>
          </w:p>
        </w:tc>
      </w:tr>
      <w:tr w:rsidR="001E41F3" w14:paraId="2A3F9BD9" w14:textId="77777777">
        <w:tc>
          <w:tcPr>
            <w:tcW w:w="1843" w:type="dxa"/>
            <w:tcBorders>
              <w:left w:val="single" w:sz="4" w:space="0" w:color="auto"/>
              <w:bottom w:val="single" w:sz="4" w:space="0" w:color="auto"/>
            </w:tcBorders>
          </w:tcPr>
          <w:p w14:paraId="0FF5A613" w14:textId="77777777" w:rsidR="001E41F3" w:rsidRDefault="001E41F3">
            <w:pPr>
              <w:pStyle w:val="CRCoverPage"/>
              <w:spacing w:after="0"/>
              <w:rPr>
                <w:b/>
                <w:i/>
                <w:noProof/>
              </w:rPr>
            </w:pPr>
          </w:p>
        </w:tc>
        <w:tc>
          <w:tcPr>
            <w:tcW w:w="4678" w:type="dxa"/>
            <w:gridSpan w:val="8"/>
            <w:tcBorders>
              <w:bottom w:val="single" w:sz="4" w:space="0" w:color="auto"/>
            </w:tcBorders>
          </w:tcPr>
          <w:p w14:paraId="5DF0E1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15FF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09FD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61938B5D" w14:textId="77777777">
        <w:tc>
          <w:tcPr>
            <w:tcW w:w="1843" w:type="dxa"/>
          </w:tcPr>
          <w:p w14:paraId="654A9FA8" w14:textId="77777777" w:rsidR="001E41F3" w:rsidRDefault="001E41F3">
            <w:pPr>
              <w:pStyle w:val="CRCoverPage"/>
              <w:spacing w:after="0"/>
              <w:rPr>
                <w:b/>
                <w:i/>
                <w:noProof/>
                <w:sz w:val="8"/>
                <w:szCs w:val="8"/>
              </w:rPr>
            </w:pPr>
          </w:p>
        </w:tc>
        <w:tc>
          <w:tcPr>
            <w:tcW w:w="7798" w:type="dxa"/>
            <w:gridSpan w:val="10"/>
          </w:tcPr>
          <w:p w14:paraId="7ADBE956" w14:textId="77777777" w:rsidR="001E41F3" w:rsidRDefault="001E41F3">
            <w:pPr>
              <w:pStyle w:val="CRCoverPage"/>
              <w:spacing w:after="0"/>
              <w:rPr>
                <w:noProof/>
                <w:sz w:val="8"/>
                <w:szCs w:val="8"/>
              </w:rPr>
            </w:pPr>
          </w:p>
        </w:tc>
      </w:tr>
      <w:tr w:rsidR="001E41F3" w14:paraId="2BCB01AB" w14:textId="77777777">
        <w:tc>
          <w:tcPr>
            <w:tcW w:w="2268" w:type="dxa"/>
            <w:gridSpan w:val="2"/>
            <w:tcBorders>
              <w:top w:val="single" w:sz="4" w:space="0" w:color="auto"/>
              <w:left w:val="single" w:sz="4" w:space="0" w:color="auto"/>
            </w:tcBorders>
          </w:tcPr>
          <w:p w14:paraId="74566A3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0D53D5" w14:textId="2A4F0500" w:rsidR="001E41F3" w:rsidRDefault="00757112" w:rsidP="00757112">
            <w:pPr>
              <w:pStyle w:val="CRCoverPage"/>
              <w:spacing w:after="0"/>
              <w:ind w:left="100"/>
              <w:rPr>
                <w:noProof/>
              </w:rPr>
            </w:pPr>
            <w:r>
              <w:rPr>
                <w:noProof/>
              </w:rPr>
              <w:t xml:space="preserve">During SA2#106 meeting in San Francisco SA2 completed the DÉCOR study </w:t>
            </w:r>
            <w:r w:rsidR="00F51773">
              <w:rPr>
                <w:noProof/>
              </w:rPr>
              <w:t xml:space="preserve">in TR23.707 </w:t>
            </w:r>
            <w:r>
              <w:rPr>
                <w:noProof/>
              </w:rPr>
              <w:t>and agreed the conclussions for the normative spec.</w:t>
            </w:r>
          </w:p>
          <w:p w14:paraId="3234B9DC" w14:textId="3D9FB9B2" w:rsidR="00F51773" w:rsidRDefault="00F51773" w:rsidP="00757112">
            <w:pPr>
              <w:pStyle w:val="CRCoverPage"/>
              <w:spacing w:after="0"/>
              <w:ind w:left="100"/>
              <w:rPr>
                <w:noProof/>
              </w:rPr>
            </w:pPr>
          </w:p>
        </w:tc>
      </w:tr>
      <w:tr w:rsidR="001E41F3" w14:paraId="24E0679F" w14:textId="77777777">
        <w:tc>
          <w:tcPr>
            <w:tcW w:w="2268" w:type="dxa"/>
            <w:gridSpan w:val="2"/>
            <w:tcBorders>
              <w:left w:val="single" w:sz="4" w:space="0" w:color="auto"/>
            </w:tcBorders>
          </w:tcPr>
          <w:p w14:paraId="260BC14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C03B26A" w14:textId="77777777" w:rsidR="001E41F3" w:rsidRDefault="001E41F3">
            <w:pPr>
              <w:pStyle w:val="CRCoverPage"/>
              <w:spacing w:after="0"/>
              <w:rPr>
                <w:noProof/>
                <w:sz w:val="8"/>
                <w:szCs w:val="8"/>
              </w:rPr>
            </w:pPr>
          </w:p>
        </w:tc>
      </w:tr>
      <w:tr w:rsidR="001E41F3" w14:paraId="1DF116CA" w14:textId="77777777">
        <w:tc>
          <w:tcPr>
            <w:tcW w:w="2268" w:type="dxa"/>
            <w:gridSpan w:val="2"/>
            <w:tcBorders>
              <w:left w:val="single" w:sz="4" w:space="0" w:color="auto"/>
            </w:tcBorders>
          </w:tcPr>
          <w:p w14:paraId="4FF413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FEEEF87" w14:textId="1288EF3F" w:rsidR="008D1AC6" w:rsidRDefault="008D1AC6" w:rsidP="008D1AC6">
            <w:pPr>
              <w:spacing w:after="0"/>
              <w:rPr>
                <w:lang w:val="en-US"/>
              </w:rPr>
            </w:pPr>
            <w:r w:rsidRPr="00757112">
              <w:rPr>
                <w:rFonts w:asciiTheme="majorHAnsi" w:hAnsiTheme="majorHAnsi" w:cstheme="majorHAnsi"/>
                <w:lang w:val="en-US"/>
              </w:rPr>
              <w:t xml:space="preserve">This contribution </w:t>
            </w:r>
            <w:r w:rsidR="00757112" w:rsidRPr="00757112">
              <w:rPr>
                <w:rFonts w:asciiTheme="majorHAnsi" w:hAnsiTheme="majorHAnsi" w:cstheme="majorHAnsi"/>
                <w:lang w:val="en-US"/>
              </w:rPr>
              <w:t>proposes to apply</w:t>
            </w:r>
            <w:r w:rsidRPr="00757112">
              <w:rPr>
                <w:rFonts w:asciiTheme="majorHAnsi" w:hAnsiTheme="majorHAnsi" w:cstheme="majorHAnsi"/>
                <w:lang w:val="en-US"/>
              </w:rPr>
              <w:t xml:space="preserve"> the conclusions from D</w:t>
            </w:r>
            <w:r w:rsidR="00F51773">
              <w:rPr>
                <w:rFonts w:asciiTheme="majorHAnsi" w:hAnsiTheme="majorHAnsi" w:cstheme="majorHAnsi"/>
                <w:lang w:val="en-US"/>
              </w:rPr>
              <w:t>ECOR</w:t>
            </w:r>
            <w:r w:rsidRPr="00757112">
              <w:rPr>
                <w:rFonts w:asciiTheme="majorHAnsi" w:hAnsiTheme="majorHAnsi" w:cstheme="majorHAnsi"/>
                <w:lang w:val="en-US"/>
              </w:rPr>
              <w:t xml:space="preserve"> TR23.707, s5.2.2.1.3 for maintaining the UEs in dedicated networks</w:t>
            </w:r>
            <w:r w:rsidR="00757112" w:rsidRPr="00757112">
              <w:rPr>
                <w:rFonts w:asciiTheme="majorHAnsi" w:hAnsiTheme="majorHAnsi" w:cstheme="majorHAnsi"/>
                <w:lang w:val="en-US"/>
              </w:rPr>
              <w:t xml:space="preserve"> to the normative spec TS23.401</w:t>
            </w:r>
            <w:r>
              <w:rPr>
                <w:lang w:val="en-US"/>
              </w:rPr>
              <w:t>.</w:t>
            </w:r>
          </w:p>
          <w:p w14:paraId="61A8A5E4" w14:textId="77777777" w:rsidR="001E41F3" w:rsidRDefault="001E41F3">
            <w:pPr>
              <w:pStyle w:val="CRCoverPage"/>
              <w:spacing w:after="0"/>
              <w:ind w:left="100"/>
              <w:rPr>
                <w:noProof/>
              </w:rPr>
            </w:pPr>
          </w:p>
        </w:tc>
      </w:tr>
      <w:tr w:rsidR="001E41F3" w14:paraId="5D831990" w14:textId="77777777">
        <w:tc>
          <w:tcPr>
            <w:tcW w:w="2268" w:type="dxa"/>
            <w:gridSpan w:val="2"/>
            <w:tcBorders>
              <w:left w:val="single" w:sz="4" w:space="0" w:color="auto"/>
            </w:tcBorders>
          </w:tcPr>
          <w:p w14:paraId="4503F9A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48C82CF" w14:textId="77777777" w:rsidR="001E41F3" w:rsidRDefault="001E41F3">
            <w:pPr>
              <w:pStyle w:val="CRCoverPage"/>
              <w:spacing w:after="0"/>
              <w:rPr>
                <w:noProof/>
                <w:sz w:val="8"/>
                <w:szCs w:val="8"/>
              </w:rPr>
            </w:pPr>
          </w:p>
        </w:tc>
      </w:tr>
      <w:tr w:rsidR="001E41F3" w14:paraId="47A0BA37" w14:textId="77777777">
        <w:tc>
          <w:tcPr>
            <w:tcW w:w="2268" w:type="dxa"/>
            <w:gridSpan w:val="2"/>
            <w:tcBorders>
              <w:left w:val="single" w:sz="4" w:space="0" w:color="auto"/>
              <w:bottom w:val="single" w:sz="4" w:space="0" w:color="auto"/>
            </w:tcBorders>
          </w:tcPr>
          <w:p w14:paraId="09788567"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FA27CF5" w14:textId="741D4041" w:rsidR="001E41F3" w:rsidRDefault="004A64BD" w:rsidP="004A64BD">
            <w:pPr>
              <w:pStyle w:val="CRCoverPage"/>
              <w:spacing w:after="0"/>
              <w:rPr>
                <w:noProof/>
              </w:rPr>
            </w:pPr>
            <w:r>
              <w:rPr>
                <w:noProof/>
              </w:rPr>
              <w:t>no support for dedicated core networks</w:t>
            </w:r>
          </w:p>
        </w:tc>
      </w:tr>
      <w:tr w:rsidR="001E41F3" w14:paraId="18024559" w14:textId="77777777">
        <w:tc>
          <w:tcPr>
            <w:tcW w:w="2268" w:type="dxa"/>
            <w:gridSpan w:val="2"/>
          </w:tcPr>
          <w:p w14:paraId="7C14A984" w14:textId="77777777" w:rsidR="001E41F3" w:rsidRDefault="001E41F3">
            <w:pPr>
              <w:pStyle w:val="CRCoverPage"/>
              <w:spacing w:after="0"/>
              <w:rPr>
                <w:b/>
                <w:i/>
                <w:noProof/>
                <w:sz w:val="8"/>
                <w:szCs w:val="8"/>
              </w:rPr>
            </w:pPr>
          </w:p>
        </w:tc>
        <w:tc>
          <w:tcPr>
            <w:tcW w:w="7373" w:type="dxa"/>
            <w:gridSpan w:val="9"/>
          </w:tcPr>
          <w:p w14:paraId="3FB82F7B" w14:textId="77777777" w:rsidR="001E41F3" w:rsidRDefault="001E41F3">
            <w:pPr>
              <w:pStyle w:val="CRCoverPage"/>
              <w:spacing w:after="0"/>
              <w:rPr>
                <w:noProof/>
                <w:sz w:val="8"/>
                <w:szCs w:val="8"/>
              </w:rPr>
            </w:pPr>
          </w:p>
        </w:tc>
      </w:tr>
      <w:tr w:rsidR="001E41F3" w14:paraId="0CEEF934" w14:textId="77777777">
        <w:tc>
          <w:tcPr>
            <w:tcW w:w="2268" w:type="dxa"/>
            <w:gridSpan w:val="2"/>
            <w:tcBorders>
              <w:top w:val="single" w:sz="4" w:space="0" w:color="auto"/>
              <w:left w:val="single" w:sz="4" w:space="0" w:color="auto"/>
            </w:tcBorders>
          </w:tcPr>
          <w:p w14:paraId="2A2B1BA2"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2CFE773" w14:textId="6D86720B" w:rsidR="001E41F3" w:rsidRDefault="0073411C">
            <w:pPr>
              <w:pStyle w:val="CRCoverPage"/>
              <w:spacing w:after="0"/>
              <w:ind w:left="100"/>
              <w:rPr>
                <w:noProof/>
              </w:rPr>
            </w:pPr>
            <w:r>
              <w:rPr>
                <w:noProof/>
              </w:rPr>
              <w:t xml:space="preserve">4.3.8.3, </w:t>
            </w:r>
            <w:r w:rsidR="001B46D1">
              <w:rPr>
                <w:noProof/>
              </w:rPr>
              <w:t>5.3.3.3.1, 5.3.3.3.2</w:t>
            </w:r>
          </w:p>
        </w:tc>
      </w:tr>
      <w:tr w:rsidR="001E41F3" w14:paraId="730AAA9C" w14:textId="77777777">
        <w:tc>
          <w:tcPr>
            <w:tcW w:w="2268" w:type="dxa"/>
            <w:gridSpan w:val="2"/>
            <w:tcBorders>
              <w:left w:val="single" w:sz="4" w:space="0" w:color="auto"/>
            </w:tcBorders>
          </w:tcPr>
          <w:p w14:paraId="46DAEBE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97BBC0" w14:textId="77777777" w:rsidR="001E41F3" w:rsidRDefault="001E41F3">
            <w:pPr>
              <w:pStyle w:val="CRCoverPage"/>
              <w:spacing w:after="0"/>
              <w:rPr>
                <w:noProof/>
                <w:sz w:val="8"/>
                <w:szCs w:val="8"/>
              </w:rPr>
            </w:pPr>
          </w:p>
        </w:tc>
      </w:tr>
      <w:tr w:rsidR="001E41F3" w14:paraId="37C5AEF6" w14:textId="77777777">
        <w:tc>
          <w:tcPr>
            <w:tcW w:w="2268" w:type="dxa"/>
            <w:gridSpan w:val="2"/>
            <w:tcBorders>
              <w:left w:val="single" w:sz="4" w:space="0" w:color="auto"/>
            </w:tcBorders>
          </w:tcPr>
          <w:p w14:paraId="7B4018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BAF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A2876" w14:textId="77777777" w:rsidR="001E41F3" w:rsidRDefault="001E41F3">
            <w:pPr>
              <w:pStyle w:val="CRCoverPage"/>
              <w:spacing w:after="0"/>
              <w:jc w:val="center"/>
              <w:rPr>
                <w:b/>
                <w:caps/>
                <w:noProof/>
              </w:rPr>
            </w:pPr>
            <w:r>
              <w:rPr>
                <w:b/>
                <w:caps/>
                <w:noProof/>
              </w:rPr>
              <w:t>N</w:t>
            </w:r>
          </w:p>
        </w:tc>
        <w:tc>
          <w:tcPr>
            <w:tcW w:w="2977" w:type="dxa"/>
            <w:gridSpan w:val="3"/>
          </w:tcPr>
          <w:p w14:paraId="40AEFCDA"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42703B3" w14:textId="77777777" w:rsidR="001E41F3" w:rsidRDefault="001E41F3">
            <w:pPr>
              <w:pStyle w:val="CRCoverPage"/>
              <w:spacing w:after="0"/>
              <w:ind w:left="99"/>
              <w:rPr>
                <w:noProof/>
              </w:rPr>
            </w:pPr>
          </w:p>
        </w:tc>
      </w:tr>
      <w:tr w:rsidR="001E41F3" w14:paraId="424687B9" w14:textId="77777777">
        <w:tc>
          <w:tcPr>
            <w:tcW w:w="2268" w:type="dxa"/>
            <w:gridSpan w:val="2"/>
            <w:tcBorders>
              <w:left w:val="single" w:sz="4" w:space="0" w:color="auto"/>
            </w:tcBorders>
          </w:tcPr>
          <w:p w14:paraId="35D5F1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AD4AE" w14:textId="710BC7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E165E" w14:textId="5D0056B8" w:rsidR="001E41F3" w:rsidRDefault="00757112">
            <w:pPr>
              <w:pStyle w:val="CRCoverPage"/>
              <w:spacing w:after="0"/>
              <w:jc w:val="center"/>
              <w:rPr>
                <w:b/>
                <w:caps/>
                <w:noProof/>
              </w:rPr>
            </w:pPr>
            <w:r>
              <w:rPr>
                <w:b/>
                <w:caps/>
                <w:noProof/>
              </w:rPr>
              <w:t>X</w:t>
            </w:r>
          </w:p>
        </w:tc>
        <w:tc>
          <w:tcPr>
            <w:tcW w:w="2977" w:type="dxa"/>
            <w:gridSpan w:val="3"/>
          </w:tcPr>
          <w:p w14:paraId="3C0CD1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2BD4680" w14:textId="0D8907E3" w:rsidR="001E41F3" w:rsidRDefault="00E070AB" w:rsidP="00897317">
            <w:pPr>
              <w:pStyle w:val="CRCoverPage"/>
              <w:spacing w:after="0"/>
              <w:ind w:left="99"/>
              <w:rPr>
                <w:noProof/>
              </w:rPr>
            </w:pPr>
            <w:r>
              <w:rPr>
                <w:noProof/>
              </w:rPr>
              <w:t xml:space="preserve">TS </w:t>
            </w:r>
            <w:r w:rsidR="00757112">
              <w:rPr>
                <w:noProof/>
              </w:rPr>
              <w:t>TR …</w:t>
            </w:r>
            <w:r w:rsidR="00897317">
              <w:rPr>
                <w:noProof/>
              </w:rPr>
              <w:t>CR…</w:t>
            </w:r>
          </w:p>
        </w:tc>
      </w:tr>
      <w:tr w:rsidR="001E41F3" w14:paraId="3EDC6A93" w14:textId="77777777">
        <w:tc>
          <w:tcPr>
            <w:tcW w:w="2268" w:type="dxa"/>
            <w:gridSpan w:val="2"/>
            <w:tcBorders>
              <w:left w:val="single" w:sz="4" w:space="0" w:color="auto"/>
            </w:tcBorders>
          </w:tcPr>
          <w:p w14:paraId="26D19B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EA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F3257" w14:textId="77777777" w:rsidR="001E41F3" w:rsidRDefault="00E070AB">
            <w:pPr>
              <w:pStyle w:val="CRCoverPage"/>
              <w:spacing w:after="0"/>
              <w:jc w:val="center"/>
              <w:rPr>
                <w:b/>
                <w:caps/>
                <w:noProof/>
              </w:rPr>
            </w:pPr>
            <w:r>
              <w:rPr>
                <w:b/>
                <w:caps/>
                <w:noProof/>
              </w:rPr>
              <w:t>X</w:t>
            </w:r>
          </w:p>
        </w:tc>
        <w:tc>
          <w:tcPr>
            <w:tcW w:w="2977" w:type="dxa"/>
            <w:gridSpan w:val="3"/>
          </w:tcPr>
          <w:p w14:paraId="359B1A55"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A4E09D8" w14:textId="77777777" w:rsidR="001E41F3" w:rsidRDefault="00145D43">
            <w:pPr>
              <w:pStyle w:val="CRCoverPage"/>
              <w:spacing w:after="0"/>
              <w:ind w:left="99"/>
              <w:rPr>
                <w:noProof/>
              </w:rPr>
            </w:pPr>
            <w:r>
              <w:rPr>
                <w:noProof/>
              </w:rPr>
              <w:t xml:space="preserve">TS/TR ... CR ... </w:t>
            </w:r>
          </w:p>
        </w:tc>
      </w:tr>
      <w:tr w:rsidR="001E41F3" w14:paraId="50F2CE58" w14:textId="77777777">
        <w:tc>
          <w:tcPr>
            <w:tcW w:w="2268" w:type="dxa"/>
            <w:gridSpan w:val="2"/>
            <w:tcBorders>
              <w:left w:val="single" w:sz="4" w:space="0" w:color="auto"/>
            </w:tcBorders>
          </w:tcPr>
          <w:p w14:paraId="28F17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A3DA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81374" w14:textId="77777777" w:rsidR="001E41F3" w:rsidRDefault="00E070AB">
            <w:pPr>
              <w:pStyle w:val="CRCoverPage"/>
              <w:spacing w:after="0"/>
              <w:jc w:val="center"/>
              <w:rPr>
                <w:b/>
                <w:caps/>
                <w:noProof/>
              </w:rPr>
            </w:pPr>
            <w:r>
              <w:rPr>
                <w:b/>
                <w:caps/>
                <w:noProof/>
              </w:rPr>
              <w:t>X</w:t>
            </w:r>
          </w:p>
        </w:tc>
        <w:tc>
          <w:tcPr>
            <w:tcW w:w="2977" w:type="dxa"/>
            <w:gridSpan w:val="3"/>
          </w:tcPr>
          <w:p w14:paraId="690F12F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256A4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A035B2" w14:textId="77777777">
        <w:tc>
          <w:tcPr>
            <w:tcW w:w="2268" w:type="dxa"/>
            <w:gridSpan w:val="2"/>
            <w:tcBorders>
              <w:left w:val="single" w:sz="4" w:space="0" w:color="auto"/>
            </w:tcBorders>
          </w:tcPr>
          <w:p w14:paraId="0DE2F71E" w14:textId="77777777" w:rsidR="001E41F3" w:rsidRDefault="001E41F3">
            <w:pPr>
              <w:pStyle w:val="CRCoverPage"/>
              <w:spacing w:after="0"/>
              <w:rPr>
                <w:b/>
                <w:i/>
                <w:noProof/>
              </w:rPr>
            </w:pPr>
          </w:p>
        </w:tc>
        <w:tc>
          <w:tcPr>
            <w:tcW w:w="7373" w:type="dxa"/>
            <w:gridSpan w:val="9"/>
            <w:tcBorders>
              <w:right w:val="single" w:sz="4" w:space="0" w:color="auto"/>
            </w:tcBorders>
          </w:tcPr>
          <w:p w14:paraId="572EE8A7" w14:textId="77777777" w:rsidR="001E41F3" w:rsidRDefault="001E41F3">
            <w:pPr>
              <w:pStyle w:val="CRCoverPage"/>
              <w:spacing w:after="0"/>
              <w:rPr>
                <w:noProof/>
              </w:rPr>
            </w:pPr>
          </w:p>
        </w:tc>
      </w:tr>
      <w:tr w:rsidR="001E41F3" w14:paraId="6990B9D3" w14:textId="77777777">
        <w:tc>
          <w:tcPr>
            <w:tcW w:w="2268" w:type="dxa"/>
            <w:gridSpan w:val="2"/>
            <w:tcBorders>
              <w:left w:val="single" w:sz="4" w:space="0" w:color="auto"/>
              <w:bottom w:val="single" w:sz="4" w:space="0" w:color="auto"/>
            </w:tcBorders>
          </w:tcPr>
          <w:p w14:paraId="4638BE2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E321B4" w14:textId="77777777" w:rsidR="001E41F3" w:rsidRDefault="001E41F3">
            <w:pPr>
              <w:pStyle w:val="CRCoverPage"/>
              <w:spacing w:after="0"/>
              <w:ind w:left="100"/>
              <w:rPr>
                <w:noProof/>
              </w:rPr>
            </w:pPr>
          </w:p>
        </w:tc>
      </w:tr>
    </w:tbl>
    <w:p w14:paraId="7035BFC5" w14:textId="77777777" w:rsidR="001E41F3" w:rsidRDefault="001E41F3">
      <w:pPr>
        <w:pStyle w:val="CRCoverPage"/>
        <w:spacing w:after="0"/>
        <w:rPr>
          <w:noProof/>
          <w:sz w:val="8"/>
          <w:szCs w:val="8"/>
        </w:rPr>
      </w:pPr>
    </w:p>
    <w:p w14:paraId="590AEC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F6386" w14:textId="65BDA04D" w:rsidR="0028669F" w:rsidRDefault="00CC79CC" w:rsidP="0028669F">
      <w:pPr>
        <w:jc w:val="center"/>
        <w:rPr>
          <w:noProof/>
          <w:color w:val="FF0000"/>
          <w:sz w:val="28"/>
          <w:lang w:eastAsia="ja-JP"/>
        </w:rPr>
      </w:pPr>
      <w:r>
        <w:rPr>
          <w:noProof/>
          <w:color w:val="FF0000"/>
          <w:sz w:val="28"/>
          <w:lang w:eastAsia="ja-JP"/>
        </w:rPr>
        <w:lastRenderedPageBreak/>
        <w:t>****</w:t>
      </w:r>
      <w:r w:rsidR="0028669F" w:rsidRPr="00452B9E">
        <w:rPr>
          <w:rFonts w:hint="eastAsia"/>
          <w:noProof/>
          <w:color w:val="FF0000"/>
          <w:sz w:val="28"/>
          <w:lang w:eastAsia="ja-JP"/>
        </w:rPr>
        <w:t>*************</w:t>
      </w:r>
      <w:r w:rsidR="0028669F">
        <w:rPr>
          <w:rFonts w:hint="eastAsia"/>
          <w:noProof/>
          <w:color w:val="FF0000"/>
          <w:sz w:val="28"/>
          <w:lang w:eastAsia="ja-JP"/>
        </w:rPr>
        <w:t xml:space="preserve"> </w:t>
      </w:r>
      <w:r>
        <w:rPr>
          <w:noProof/>
          <w:color w:val="FF0000"/>
          <w:sz w:val="28"/>
          <w:lang w:eastAsia="ja-JP"/>
        </w:rPr>
        <w:t xml:space="preserve">start </w:t>
      </w:r>
      <w:r w:rsidR="0028669F">
        <w:rPr>
          <w:noProof/>
          <w:color w:val="FF0000"/>
          <w:sz w:val="28"/>
          <w:lang w:eastAsia="ja-JP"/>
        </w:rPr>
        <w:t>1</w:t>
      </w:r>
      <w:r w:rsidR="0028669F" w:rsidRPr="0028669F">
        <w:rPr>
          <w:noProof/>
          <w:color w:val="FF0000"/>
          <w:sz w:val="28"/>
          <w:vertAlign w:val="superscript"/>
          <w:lang w:eastAsia="ja-JP"/>
        </w:rPr>
        <w:t>st</w:t>
      </w:r>
      <w:r w:rsidR="0028669F">
        <w:rPr>
          <w:noProof/>
          <w:color w:val="FF0000"/>
          <w:sz w:val="28"/>
          <w:lang w:eastAsia="ja-JP"/>
        </w:rPr>
        <w:t xml:space="preserve"> change</w:t>
      </w:r>
      <w:r w:rsidR="0028669F" w:rsidRPr="00452B9E">
        <w:rPr>
          <w:rFonts w:hint="eastAsia"/>
          <w:noProof/>
          <w:color w:val="FF0000"/>
          <w:sz w:val="28"/>
          <w:lang w:eastAsia="ja-JP"/>
        </w:rPr>
        <w:t xml:space="preserve"> *******</w:t>
      </w:r>
      <w:r>
        <w:rPr>
          <w:noProof/>
          <w:color w:val="FF0000"/>
          <w:sz w:val="28"/>
          <w:lang w:eastAsia="ja-JP"/>
        </w:rPr>
        <w:t>****</w:t>
      </w:r>
      <w:r w:rsidR="0028669F" w:rsidRPr="00452B9E">
        <w:rPr>
          <w:rFonts w:hint="eastAsia"/>
          <w:noProof/>
          <w:color w:val="FF0000"/>
          <w:sz w:val="28"/>
          <w:lang w:eastAsia="ja-JP"/>
        </w:rPr>
        <w:t>******</w:t>
      </w:r>
    </w:p>
    <w:p w14:paraId="33C0D0A4" w14:textId="77777777" w:rsidR="00733349" w:rsidRDefault="00733349" w:rsidP="0028669F">
      <w:pPr>
        <w:jc w:val="center"/>
        <w:rPr>
          <w:lang w:eastAsia="ja-JP"/>
        </w:rPr>
      </w:pPr>
    </w:p>
    <w:p w14:paraId="5DA34152" w14:textId="77777777" w:rsidR="000B3A28" w:rsidRDefault="000B3A28" w:rsidP="000B3A28">
      <w:pPr>
        <w:pStyle w:val="Heading4"/>
      </w:pPr>
      <w:bookmarkStart w:id="2" w:name="_Toc405565935"/>
      <w:r>
        <w:t>4.3.8.3</w:t>
      </w:r>
      <w:r>
        <w:tab/>
        <w:t>MME selection function</w:t>
      </w:r>
    </w:p>
    <w:p w14:paraId="5B0DE172" w14:textId="77777777" w:rsidR="000B3A28" w:rsidRDefault="000B3A28" w:rsidP="000B3A28">
      <w:r>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e.g. for UEs configured for low access priority, the possible target MME selected by source MME/SGSN is typically restricted to MMEs with the same dedication.</w:t>
      </w:r>
    </w:p>
    <w:p w14:paraId="3E8EB984" w14:textId="77777777" w:rsidR="000B3A28" w:rsidRDefault="000B3A28" w:rsidP="000B3A28">
      <w:r>
        <w:t>When an eNodeB selects an MME, the eNodeB may use a selection function which distinguishes if the GUMMEI is mapped from P-TMSI/RAI or is a native GUMMEI. The indication of mapped or native GUMMEI shall be signalled by the UE to the eNodeB as an explicit indication. The eNodeB may differentiate between a GUMMEI mapped from P</w:t>
      </w:r>
      <w:r>
        <w:noBreakHyphen/>
        <w:t>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eNodeB makes the selection of MME only based on the GUMMEI without distinguishing on mapped or native.</w:t>
      </w:r>
    </w:p>
    <w:p w14:paraId="3543D91C" w14:textId="2B643F77" w:rsidR="007E273D" w:rsidRDefault="007E273D" w:rsidP="007E273D">
      <w:ins w:id="3" w:author="Iskren Ianev, NEC" w:date="2015-01-19T17:20:00Z">
        <w:r>
          <w:t xml:space="preserve">If dedicated core networks are supported, </w:t>
        </w:r>
      </w:ins>
      <w:proofErr w:type="spellStart"/>
      <w:ins w:id="4" w:author="Iskren Ianev, NEC" w:date="2015-01-19T17:28:00Z">
        <w:r w:rsidRPr="00636CED">
          <w:rPr>
            <w:noProof/>
            <w:lang w:eastAsia="zh-CN"/>
          </w:rPr>
          <w:t>eNodeB</w:t>
        </w:r>
        <w:r w:rsidR="00D65BA7">
          <w:t>s</w:t>
        </w:r>
        <w:proofErr w:type="spellEnd"/>
        <w:r w:rsidR="00D65BA7">
          <w:t xml:space="preserve"> shall</w:t>
        </w:r>
        <w:r w:rsidRPr="00636CED">
          <w:t xml:space="preserve"> have configuration organizing </w:t>
        </w:r>
      </w:ins>
      <w:ins w:id="5" w:author="Iskren Ianev, NEC" w:date="2015-01-20T13:01:00Z">
        <w:r w:rsidR="0044595E">
          <w:t xml:space="preserve">the </w:t>
        </w:r>
      </w:ins>
      <w:ins w:id="6" w:author="Iskren Ianev, NEC" w:date="2015-01-19T17:28:00Z">
        <w:r w:rsidRPr="00636CED">
          <w:t>MMEGIs of neighbouring and local MME pool</w:t>
        </w:r>
      </w:ins>
      <w:ins w:id="7" w:author="Iskren Ianev, NEC" w:date="2015-01-20T12:42:00Z">
        <w:r w:rsidR="00EF68F5">
          <w:t>s</w:t>
        </w:r>
      </w:ins>
      <w:ins w:id="8" w:author="Iskren Ianev, NEC" w:date="2015-01-19T17:28:00Z">
        <w:r w:rsidRPr="00636CED">
          <w:t xml:space="preserve"> into</w:t>
        </w:r>
        <w:r w:rsidR="005E4A66">
          <w:t xml:space="preserve"> sets. Each set contains MMEGIs</w:t>
        </w:r>
      </w:ins>
      <w:ins w:id="9" w:author="Iskren Ianev, NEC" w:date="2015-01-20T13:02:00Z">
        <w:r w:rsidR="0044595E">
          <w:t xml:space="preserve"> </w:t>
        </w:r>
      </w:ins>
      <w:ins w:id="10" w:author="Iskren Ianev, NEC" w:date="2015-01-19T17:28:00Z">
        <w:r w:rsidRPr="00636CED">
          <w:t xml:space="preserve">that </w:t>
        </w:r>
      </w:ins>
      <w:ins w:id="11" w:author="Iskren Ianev, NEC" w:date="2015-01-20T12:20:00Z">
        <w:r w:rsidR="00CB5961">
          <w:t>are</w:t>
        </w:r>
      </w:ins>
      <w:ins w:id="12" w:author="Iskren Ianev, NEC" w:date="2015-01-20T12:21:00Z">
        <w:r w:rsidR="00447A50">
          <w:t xml:space="preserve"> uniqu</w:t>
        </w:r>
        <w:r w:rsidR="00CB5961">
          <w:t xml:space="preserve">ely associated with </w:t>
        </w:r>
      </w:ins>
      <w:ins w:id="13" w:author="Iskren Ianev, NEC" w:date="2015-01-19T17:28:00Z">
        <w:r w:rsidRPr="00636CED">
          <w:t xml:space="preserve">the same </w:t>
        </w:r>
      </w:ins>
      <w:ins w:id="14" w:author="Iskren Ianev, NEC" w:date="2015-01-20T12:21:00Z">
        <w:r w:rsidR="00CB5961">
          <w:t xml:space="preserve">dedicated </w:t>
        </w:r>
      </w:ins>
      <w:ins w:id="15" w:author="Iskren Ianev, NEC" w:date="2015-01-19T17:28:00Z">
        <w:r w:rsidRPr="00636CED">
          <w:t>core network.</w:t>
        </w:r>
        <w:r>
          <w:t xml:space="preserve"> To </w:t>
        </w:r>
      </w:ins>
      <w:ins w:id="16" w:author="Iskren Ianev, NEC" w:date="2015-01-19T17:20:00Z">
        <w:r>
          <w:t xml:space="preserve">maintain the UE in the same </w:t>
        </w:r>
      </w:ins>
      <w:ins w:id="17" w:author="Iskren Ianev, NEC" w:date="2015-01-19T17:25:00Z">
        <w:r>
          <w:t xml:space="preserve">dedicated </w:t>
        </w:r>
      </w:ins>
      <w:ins w:id="18" w:author="Iskren Ianev, NEC" w:date="2015-01-19T17:20:00Z">
        <w:r w:rsidR="000E403B">
          <w:t xml:space="preserve">core </w:t>
        </w:r>
        <w:proofErr w:type="spellStart"/>
        <w:r w:rsidR="000E403B">
          <w:t>networ</w:t>
        </w:r>
        <w:bookmarkStart w:id="19" w:name="_GoBack"/>
        <w:bookmarkEnd w:id="19"/>
        <w:proofErr w:type="spellEnd"/>
        <w:r>
          <w:t xml:space="preserve"> when the UE </w:t>
        </w:r>
      </w:ins>
      <w:ins w:id="20" w:author="Iskren Ianev, NEC" w:date="2015-01-19T17:21:00Z">
        <w:r w:rsidR="009C752F">
          <w:t>enters a new MME pool a</w:t>
        </w:r>
        <w:r>
          <w:t xml:space="preserve">rea, the eNodeB </w:t>
        </w:r>
      </w:ins>
      <w:ins w:id="21" w:author="Iskren Ianev, NEC" w:date="2015-01-20T12:22:00Z">
        <w:r w:rsidR="00CB5961">
          <w:t xml:space="preserve">shall </w:t>
        </w:r>
      </w:ins>
      <w:ins w:id="22" w:author="Iskren Ianev, NEC" w:date="2015-01-20T12:39:00Z">
        <w:r w:rsidR="00EF68F5">
          <w:t xml:space="preserve">select an MME </w:t>
        </w:r>
      </w:ins>
      <w:ins w:id="23" w:author="Iskren Ianev, NEC" w:date="2015-01-20T12:43:00Z">
        <w:r w:rsidR="00815693">
          <w:t xml:space="preserve">from the </w:t>
        </w:r>
      </w:ins>
      <w:ins w:id="24" w:author="Iskren Ianev, NEC" w:date="2015-01-20T12:46:00Z">
        <w:r w:rsidR="00815693">
          <w:t>c</w:t>
        </w:r>
      </w:ins>
      <w:ins w:id="25" w:author="Iskren Ianev, NEC" w:date="2015-01-20T12:43:00Z">
        <w:r w:rsidR="00815693">
          <w:t xml:space="preserve">onfigured set </w:t>
        </w:r>
      </w:ins>
      <w:ins w:id="26" w:author="Iskren Ianev, NEC" w:date="2015-01-20T12:39:00Z">
        <w:r w:rsidR="008623DF">
          <w:t xml:space="preserve">for that </w:t>
        </w:r>
      </w:ins>
      <w:ins w:id="27" w:author="Iskren Ianev, NEC" w:date="2015-01-20T12:43:00Z">
        <w:r w:rsidR="00815693">
          <w:t xml:space="preserve">same </w:t>
        </w:r>
      </w:ins>
      <w:ins w:id="28" w:author="Iskren Ianev, NEC" w:date="2015-01-20T12:44:00Z">
        <w:r w:rsidR="00815693">
          <w:t>dedicated core network</w:t>
        </w:r>
      </w:ins>
      <w:ins w:id="29" w:author="Iskren Ianev, NEC" w:date="2015-01-20T12:49:00Z">
        <w:r w:rsidR="00815693">
          <w:t xml:space="preserve"> by associating</w:t>
        </w:r>
      </w:ins>
      <w:ins w:id="30" w:author="Iskren Ianev, NEC" w:date="2015-01-19T17:30:00Z">
        <w:r>
          <w:t xml:space="preserve"> </w:t>
        </w:r>
      </w:ins>
      <w:ins w:id="31" w:author="Iskren Ianev, NEC" w:date="2015-01-19T17:29:00Z">
        <w:r>
          <w:t>the</w:t>
        </w:r>
        <w:r w:rsidR="00E3601E">
          <w:t xml:space="preserve"> MMEGIs</w:t>
        </w:r>
        <w:r>
          <w:t xml:space="preserve"> </w:t>
        </w:r>
        <w:r w:rsidRPr="00636CED">
          <w:t xml:space="preserve">of neighbouring </w:t>
        </w:r>
        <w:r>
          <w:t xml:space="preserve">pools of a particular </w:t>
        </w:r>
      </w:ins>
      <w:ins w:id="32" w:author="Iskren Ianev, NEC" w:date="2015-01-20T13:05:00Z">
        <w:r w:rsidR="005E4A66">
          <w:t xml:space="preserve">dedicated </w:t>
        </w:r>
      </w:ins>
      <w:ins w:id="33" w:author="Iskren Ianev, NEC" w:date="2015-01-19T17:29:00Z">
        <w:r>
          <w:t>core network to the MMEGI</w:t>
        </w:r>
      </w:ins>
      <w:ins w:id="34" w:author="Iskren Ianev, NEC" w:date="2015-01-20T13:15:00Z">
        <w:r w:rsidR="00101AAD">
          <w:t>s</w:t>
        </w:r>
      </w:ins>
      <w:ins w:id="35" w:author="Iskren Ianev, NEC" w:date="2015-01-19T17:29:00Z">
        <w:r>
          <w:t xml:space="preserve"> of the </w:t>
        </w:r>
        <w:r w:rsidRPr="00636CED">
          <w:t xml:space="preserve">local MME pool </w:t>
        </w:r>
        <w:r>
          <w:t xml:space="preserve">of the same </w:t>
        </w:r>
      </w:ins>
      <w:ins w:id="36" w:author="Iskren Ianev, NEC" w:date="2015-01-20T13:05:00Z">
        <w:r w:rsidR="005E4A66">
          <w:t xml:space="preserve">dedicated </w:t>
        </w:r>
      </w:ins>
      <w:ins w:id="37" w:author="Iskren Ianev, NEC" w:date="2015-01-19T17:30:00Z">
        <w:r>
          <w:t>core network.</w:t>
        </w:r>
      </w:ins>
      <w:ins w:id="38" w:author="Iskren Ianev, NEC" w:date="2015-01-19T17:31:00Z">
        <w:r>
          <w:t xml:space="preserve"> </w:t>
        </w:r>
      </w:ins>
      <w:ins w:id="39" w:author="Iskren Ianev, NEC" w:date="2015-01-20T12:52:00Z">
        <w:r w:rsidR="00815693">
          <w:t>If eN</w:t>
        </w:r>
      </w:ins>
      <w:ins w:id="40" w:author="Iskren Ianev, NEC" w:date="2015-01-20T13:21:00Z">
        <w:r w:rsidR="00E3601E">
          <w:t>ode</w:t>
        </w:r>
      </w:ins>
      <w:ins w:id="41" w:author="Iskren Ianev, NEC" w:date="2015-01-20T12:52:00Z">
        <w:r w:rsidR="00815693">
          <w:t>B finds no MMEGI</w:t>
        </w:r>
      </w:ins>
      <w:ins w:id="42" w:author="Iskren Ianev, NEC" w:date="2015-01-20T12:53:00Z">
        <w:r w:rsidR="009C752F">
          <w:t xml:space="preserve"> in the new p</w:t>
        </w:r>
        <w:r w:rsidR="000A05BB">
          <w:t xml:space="preserve">ool area </w:t>
        </w:r>
      </w:ins>
      <w:ins w:id="43" w:author="Iskren Ianev, NEC" w:date="2015-01-20T13:05:00Z">
        <w:r w:rsidR="005E4A66">
          <w:t xml:space="preserve">that is </w:t>
        </w:r>
      </w:ins>
      <w:ins w:id="44" w:author="Iskren Ianev, NEC" w:date="2015-01-20T12:53:00Z">
        <w:r w:rsidR="000A05BB">
          <w:t xml:space="preserve">associated with </w:t>
        </w:r>
        <w:r w:rsidR="009C752F">
          <w:t>the same dedicated core network</w:t>
        </w:r>
      </w:ins>
      <w:ins w:id="45" w:author="Iskren Ianev, NEC" w:date="2015-01-20T12:54:00Z">
        <w:r w:rsidR="000A05BB">
          <w:t xml:space="preserve"> the eNodeB shall perform normal MME selection as described in this </w:t>
        </w:r>
        <w:proofErr w:type="spellStart"/>
        <w:r w:rsidR="000A05BB">
          <w:t>subclause</w:t>
        </w:r>
        <w:proofErr w:type="spellEnd"/>
        <w:r w:rsidR="000A05BB">
          <w:t>.</w:t>
        </w:r>
      </w:ins>
      <w:ins w:id="46" w:author="Iskren Ianev, NEC" w:date="2015-01-20T12:53:00Z">
        <w:r w:rsidR="000A05BB">
          <w:t xml:space="preserve"> </w:t>
        </w:r>
      </w:ins>
      <w:ins w:id="47" w:author="Iskren Ianev, NEC" w:date="2015-01-19T17:32:00Z">
        <w:r w:rsidRPr="00636CED">
          <w:t>For PLMN wide mobility</w:t>
        </w:r>
      </w:ins>
      <w:ins w:id="48" w:author="Iskren Ianev, NEC" w:date="2015-01-19T17:34:00Z">
        <w:r>
          <w:t>,</w:t>
        </w:r>
      </w:ins>
      <w:ins w:id="49" w:author="Iskren Ianev, NEC" w:date="2015-01-19T17:32:00Z">
        <w:r w:rsidRPr="00636CED">
          <w:t xml:space="preserve"> the operator may divide up the entire MMEGI value space into different sets with each set corresponding to particular </w:t>
        </w:r>
      </w:ins>
      <w:ins w:id="50" w:author="Iskren Ianev, NEC" w:date="2015-01-20T13:06:00Z">
        <w:r w:rsidR="005E4A66">
          <w:t xml:space="preserve">dedicated </w:t>
        </w:r>
      </w:ins>
      <w:ins w:id="51" w:author="Iskren Ianev, NEC" w:date="2015-01-19T17:32:00Z">
        <w:r w:rsidRPr="00636CED">
          <w:t>core network</w:t>
        </w:r>
      </w:ins>
      <w:ins w:id="52" w:author="Iskren Ianev, NEC" w:date="2015-01-19T17:34:00Z">
        <w:r>
          <w:t>.</w:t>
        </w:r>
      </w:ins>
      <w:ins w:id="53" w:author="Iskren Ianev, NEC" w:date="2015-01-19T17:32:00Z">
        <w:r w:rsidRPr="00636CED">
          <w:t xml:space="preserve"> </w:t>
        </w:r>
      </w:ins>
      <w:ins w:id="54" w:author="Iskren Ianev, NEC" w:date="2015-01-19T22:15:00Z">
        <w:r w:rsidR="00D65BA7">
          <w:t>In this case a</w:t>
        </w:r>
      </w:ins>
      <w:ins w:id="55" w:author="Iskren Ianev, NEC" w:date="2015-01-19T17:32:00Z">
        <w:r w:rsidRPr="00636CED">
          <w:t xml:space="preserve">ll </w:t>
        </w:r>
      </w:ins>
      <w:proofErr w:type="spellStart"/>
      <w:ins w:id="56" w:author="Iskren Ianev, NEC" w:date="2015-01-20T13:07:00Z">
        <w:r w:rsidR="005E4A66">
          <w:t>eNodeBs</w:t>
        </w:r>
      </w:ins>
      <w:proofErr w:type="spellEnd"/>
      <w:ins w:id="57" w:author="Iskren Ianev, NEC" w:date="2015-01-19T17:32:00Z">
        <w:r w:rsidRPr="00636CED">
          <w:t xml:space="preserve"> </w:t>
        </w:r>
      </w:ins>
      <w:ins w:id="58" w:author="Iskren Ianev, NEC" w:date="2015-01-20T13:07:00Z">
        <w:r w:rsidR="005808B2">
          <w:t xml:space="preserve">shall be </w:t>
        </w:r>
      </w:ins>
      <w:ins w:id="59" w:author="Iskren Ianev, NEC" w:date="2015-01-19T17:32:00Z">
        <w:r w:rsidRPr="00636CED">
          <w:t xml:space="preserve">configured with the same </w:t>
        </w:r>
      </w:ins>
      <w:ins w:id="60" w:author="Iskren Ianev, NEC" w:date="2015-01-19T17:36:00Z">
        <w:r>
          <w:t xml:space="preserve">MME selection </w:t>
        </w:r>
      </w:ins>
      <w:ins w:id="61" w:author="Iskren Ianev, NEC" w:date="2015-01-19T17:32:00Z">
        <w:r>
          <w:t>configuration.</w:t>
        </w:r>
      </w:ins>
    </w:p>
    <w:p w14:paraId="046FD466" w14:textId="77777777" w:rsidR="000B3A28" w:rsidRDefault="000B3A28" w:rsidP="000B3A28">
      <w:r>
        <w:t>When an eNodeB selects an MME, the selection shall achieve load balancing as specified in clause 4.3.7.2.</w:t>
      </w:r>
    </w:p>
    <w:p w14:paraId="0710F1E2" w14:textId="77777777" w:rsidR="00733349" w:rsidRDefault="00733349" w:rsidP="00733349"/>
    <w:p w14:paraId="1E370939" w14:textId="08E8226B" w:rsidR="00733349" w:rsidRDefault="00733349" w:rsidP="00733349">
      <w:pPr>
        <w:jc w:val="center"/>
        <w:rPr>
          <w:noProof/>
          <w:color w:val="FF0000"/>
          <w:sz w:val="28"/>
          <w:lang w:eastAsia="ja-JP"/>
        </w:rPr>
      </w:pPr>
      <w:r w:rsidRPr="00452B9E">
        <w:rPr>
          <w:rFonts w:hint="eastAsia"/>
          <w:noProof/>
          <w:color w:val="FF0000"/>
          <w:sz w:val="28"/>
          <w:lang w:eastAsia="ja-JP"/>
        </w:rPr>
        <w:t>**</w:t>
      </w:r>
      <w:r w:rsidR="006435BC">
        <w:rPr>
          <w:noProof/>
          <w:color w:val="FF0000"/>
          <w:sz w:val="28"/>
          <w:lang w:eastAsia="ja-JP"/>
        </w:rPr>
        <w:t>****</w:t>
      </w:r>
      <w:r w:rsidRPr="00452B9E">
        <w:rPr>
          <w:rFonts w:hint="eastAsia"/>
          <w:noProof/>
          <w:color w:val="FF0000"/>
          <w:sz w:val="28"/>
          <w:lang w:eastAsia="ja-JP"/>
        </w:rPr>
        <w:t>***********</w:t>
      </w:r>
      <w:r>
        <w:rPr>
          <w:rFonts w:hint="eastAsia"/>
          <w:noProof/>
          <w:color w:val="FF0000"/>
          <w:sz w:val="28"/>
          <w:lang w:eastAsia="ja-JP"/>
        </w:rPr>
        <w:t xml:space="preserve"> </w:t>
      </w:r>
      <w:r w:rsidR="00CC79CC">
        <w:rPr>
          <w:noProof/>
          <w:color w:val="FF0000"/>
          <w:sz w:val="28"/>
          <w:lang w:eastAsia="ja-JP"/>
        </w:rPr>
        <w:t xml:space="preserve">end </w:t>
      </w:r>
      <w:r>
        <w:rPr>
          <w:noProof/>
          <w:color w:val="FF0000"/>
          <w:sz w:val="28"/>
          <w:lang w:eastAsia="ja-JP"/>
        </w:rPr>
        <w:t>1</w:t>
      </w:r>
      <w:r w:rsidRPr="0028669F">
        <w:rPr>
          <w:noProof/>
          <w:color w:val="FF0000"/>
          <w:sz w:val="28"/>
          <w:vertAlign w:val="superscript"/>
          <w:lang w:eastAsia="ja-JP"/>
        </w:rPr>
        <w:t>st</w:t>
      </w:r>
      <w:r>
        <w:rPr>
          <w:noProof/>
          <w:color w:val="FF0000"/>
          <w:sz w:val="28"/>
          <w:lang w:eastAsia="ja-JP"/>
        </w:rPr>
        <w:t xml:space="preserve"> change</w:t>
      </w:r>
      <w:r w:rsidRPr="00452B9E">
        <w:rPr>
          <w:rFonts w:hint="eastAsia"/>
          <w:noProof/>
          <w:color w:val="FF0000"/>
          <w:sz w:val="28"/>
          <w:lang w:eastAsia="ja-JP"/>
        </w:rPr>
        <w:t xml:space="preserve"> ********</w:t>
      </w:r>
      <w:r w:rsidR="006435BC">
        <w:rPr>
          <w:noProof/>
          <w:color w:val="FF0000"/>
          <w:sz w:val="28"/>
          <w:lang w:eastAsia="ja-JP"/>
        </w:rPr>
        <w:t>****</w:t>
      </w:r>
      <w:r w:rsidRPr="00452B9E">
        <w:rPr>
          <w:rFonts w:hint="eastAsia"/>
          <w:noProof/>
          <w:color w:val="FF0000"/>
          <w:sz w:val="28"/>
          <w:lang w:eastAsia="ja-JP"/>
        </w:rPr>
        <w:t>*****</w:t>
      </w:r>
    </w:p>
    <w:p w14:paraId="74143C8C" w14:textId="77777777" w:rsidR="007534E9" w:rsidRDefault="007534E9" w:rsidP="00733349">
      <w:pPr>
        <w:jc w:val="center"/>
        <w:rPr>
          <w:noProof/>
          <w:color w:val="FF0000"/>
          <w:sz w:val="28"/>
          <w:lang w:eastAsia="ja-JP"/>
        </w:rPr>
      </w:pPr>
    </w:p>
    <w:p w14:paraId="5C60DC1D" w14:textId="77777777" w:rsidR="007534E9" w:rsidRDefault="007534E9" w:rsidP="00733349">
      <w:pPr>
        <w:jc w:val="center"/>
        <w:rPr>
          <w:noProof/>
          <w:color w:val="FF0000"/>
          <w:sz w:val="28"/>
          <w:lang w:eastAsia="ja-JP"/>
        </w:rPr>
      </w:pPr>
    </w:p>
    <w:p w14:paraId="2F52B71D" w14:textId="77777777" w:rsidR="007534E9" w:rsidRDefault="007534E9" w:rsidP="007534E9"/>
    <w:p w14:paraId="126CE029" w14:textId="77777777" w:rsidR="007534E9" w:rsidRDefault="007534E9" w:rsidP="007534E9"/>
    <w:p w14:paraId="75E041CF" w14:textId="77777777" w:rsidR="007534E9" w:rsidRDefault="007534E9" w:rsidP="007534E9"/>
    <w:p w14:paraId="374995E4" w14:textId="77777777" w:rsidR="007534E9" w:rsidRDefault="007534E9" w:rsidP="007534E9"/>
    <w:p w14:paraId="1D0810B1" w14:textId="77777777" w:rsidR="007534E9" w:rsidRDefault="007534E9" w:rsidP="007534E9"/>
    <w:p w14:paraId="59750701" w14:textId="77777777" w:rsidR="007534E9" w:rsidRDefault="007534E9" w:rsidP="007534E9"/>
    <w:p w14:paraId="799A8DBF" w14:textId="77777777" w:rsidR="007534E9" w:rsidRDefault="007534E9" w:rsidP="007534E9"/>
    <w:p w14:paraId="393CD72B" w14:textId="77777777" w:rsidR="007534E9" w:rsidRDefault="007534E9" w:rsidP="007534E9"/>
    <w:p w14:paraId="6E174CFB" w14:textId="77777777" w:rsidR="007534E9" w:rsidRDefault="007534E9" w:rsidP="007534E9"/>
    <w:p w14:paraId="0EF13A83" w14:textId="77777777" w:rsidR="007534E9" w:rsidRDefault="007534E9" w:rsidP="007534E9"/>
    <w:p w14:paraId="575E7AD8" w14:textId="77777777" w:rsidR="007534E9" w:rsidRDefault="007534E9" w:rsidP="007534E9"/>
    <w:p w14:paraId="5E9BA6B4" w14:textId="77777777" w:rsidR="007534E9" w:rsidRDefault="007534E9" w:rsidP="007534E9"/>
    <w:p w14:paraId="1457395C" w14:textId="77777777" w:rsidR="007534E9" w:rsidRDefault="007534E9" w:rsidP="007534E9"/>
    <w:p w14:paraId="13479C4B" w14:textId="3C0B23E5" w:rsidR="007534E9" w:rsidRDefault="007534E9" w:rsidP="007534E9">
      <w:pPr>
        <w:jc w:val="center"/>
        <w:rPr>
          <w:noProof/>
          <w:color w:val="FF0000"/>
          <w:sz w:val="28"/>
          <w:lang w:eastAsia="ja-JP"/>
        </w:rPr>
      </w:pPr>
      <w:r w:rsidRPr="00452B9E">
        <w:rPr>
          <w:rFonts w:hint="eastAsia"/>
          <w:noProof/>
          <w:color w:val="FF0000"/>
          <w:sz w:val="28"/>
          <w:lang w:eastAsia="ja-JP"/>
        </w:rPr>
        <w:t>**</w:t>
      </w:r>
      <w:r>
        <w:rPr>
          <w:noProof/>
          <w:color w:val="FF0000"/>
          <w:sz w:val="28"/>
          <w:lang w:eastAsia="ja-JP"/>
        </w:rPr>
        <w:t>****</w:t>
      </w:r>
      <w:r w:rsidRPr="00452B9E">
        <w:rPr>
          <w:rFonts w:hint="eastAsia"/>
          <w:noProof/>
          <w:color w:val="FF0000"/>
          <w:sz w:val="28"/>
          <w:lang w:eastAsia="ja-JP"/>
        </w:rPr>
        <w:t>***********</w:t>
      </w:r>
      <w:r>
        <w:rPr>
          <w:rFonts w:hint="eastAsia"/>
          <w:noProof/>
          <w:color w:val="FF0000"/>
          <w:sz w:val="28"/>
          <w:lang w:eastAsia="ja-JP"/>
        </w:rPr>
        <w:t xml:space="preserve"> </w:t>
      </w:r>
      <w:r>
        <w:rPr>
          <w:noProof/>
          <w:color w:val="FF0000"/>
          <w:sz w:val="28"/>
          <w:lang w:eastAsia="ja-JP"/>
        </w:rPr>
        <w:t>start 2</w:t>
      </w:r>
      <w:r w:rsidRPr="007534E9">
        <w:rPr>
          <w:noProof/>
          <w:color w:val="FF0000"/>
          <w:sz w:val="28"/>
          <w:vertAlign w:val="superscript"/>
          <w:lang w:eastAsia="ja-JP"/>
        </w:rPr>
        <w:t>nd</w:t>
      </w:r>
      <w:r>
        <w:rPr>
          <w:noProof/>
          <w:color w:val="FF0000"/>
          <w:sz w:val="28"/>
          <w:lang w:eastAsia="ja-JP"/>
        </w:rPr>
        <w:t xml:space="preserve"> change</w:t>
      </w:r>
      <w:r w:rsidRPr="00452B9E">
        <w:rPr>
          <w:rFonts w:hint="eastAsia"/>
          <w:noProof/>
          <w:color w:val="FF0000"/>
          <w:sz w:val="28"/>
          <w:lang w:eastAsia="ja-JP"/>
        </w:rPr>
        <w:t xml:space="preserve"> ********</w:t>
      </w:r>
      <w:r>
        <w:rPr>
          <w:noProof/>
          <w:color w:val="FF0000"/>
          <w:sz w:val="28"/>
          <w:lang w:eastAsia="ja-JP"/>
        </w:rPr>
        <w:t>****</w:t>
      </w:r>
      <w:r w:rsidRPr="00452B9E">
        <w:rPr>
          <w:rFonts w:hint="eastAsia"/>
          <w:noProof/>
          <w:color w:val="FF0000"/>
          <w:sz w:val="28"/>
          <w:lang w:eastAsia="ja-JP"/>
        </w:rPr>
        <w:t>*****</w:t>
      </w:r>
    </w:p>
    <w:p w14:paraId="5930296F" w14:textId="77777777" w:rsidR="00DE78C4" w:rsidRDefault="00DE78C4" w:rsidP="007534E9">
      <w:pPr>
        <w:jc w:val="center"/>
        <w:rPr>
          <w:noProof/>
          <w:color w:val="FF0000"/>
          <w:sz w:val="28"/>
          <w:lang w:eastAsia="ja-JP"/>
        </w:rPr>
      </w:pPr>
    </w:p>
    <w:p w14:paraId="2EEDB96B" w14:textId="77777777" w:rsidR="007534E9" w:rsidRDefault="007534E9" w:rsidP="007534E9">
      <w:pPr>
        <w:pStyle w:val="Heading4"/>
      </w:pPr>
      <w:r>
        <w:t>5.3.3.1</w:t>
      </w:r>
      <w:r>
        <w:tab/>
        <w:t>Tracking Area Update procedure with Serving GW change</w:t>
      </w:r>
    </w:p>
    <w:bookmarkStart w:id="62" w:name="_MON_1356370349"/>
    <w:bookmarkEnd w:id="62"/>
    <w:bookmarkStart w:id="63" w:name="_MON_1356366762"/>
    <w:bookmarkEnd w:id="63"/>
    <w:p w14:paraId="70EF12B0" w14:textId="77777777" w:rsidR="007534E9" w:rsidRDefault="007534E9" w:rsidP="007534E9">
      <w:pPr>
        <w:pStyle w:val="TH"/>
      </w:pPr>
      <w:r>
        <w:object w:dxaOrig="4320" w:dyaOrig="3330" w14:anchorId="692E4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70.5pt" o:ole="">
            <v:imagedata r:id="rId13" o:title=""/>
          </v:shape>
          <o:OLEObject Type="Embed" ProgID="Word.Picture.8" ShapeID="_x0000_i1025" DrawAspect="Content" ObjectID="_1483265582" r:id="rId14"/>
        </w:object>
      </w:r>
    </w:p>
    <w:p w14:paraId="1EACDB75" w14:textId="77777777" w:rsidR="007534E9" w:rsidRDefault="007534E9" w:rsidP="007534E9">
      <w:pPr>
        <w:pStyle w:val="TF"/>
      </w:pPr>
      <w:r>
        <w:t>Figure 5.3.3.1-1: Tracking Area Update procedure with Serving GW change</w:t>
      </w:r>
    </w:p>
    <w:p w14:paraId="686BD22C" w14:textId="77777777" w:rsidR="007534E9" w:rsidRDefault="007534E9" w:rsidP="007534E9">
      <w:pPr>
        <w:pStyle w:val="NO"/>
      </w:pPr>
      <w:r>
        <w:t>NOTE 1:</w:t>
      </w:r>
      <w:r>
        <w:tab/>
        <w:t>For a PMIP-based S5/S8, procedure steps (A) and (B) are defined in TS 23.402 [2]. Steps 9 and 10 concern GTP based S5/S8.</w:t>
      </w:r>
    </w:p>
    <w:p w14:paraId="0B6AC472" w14:textId="77777777" w:rsidR="007534E9" w:rsidRDefault="007534E9" w:rsidP="007534E9">
      <w:pPr>
        <w:pStyle w:val="NO"/>
      </w:pPr>
      <w:r>
        <w:t>NOTE 2:</w:t>
      </w:r>
      <w:r>
        <w:tab/>
        <w:t>In case of Tracking Area Update without MME change the signalling in steps 4, 5, 7 and steps 12-17 are skipped.</w:t>
      </w:r>
    </w:p>
    <w:p w14:paraId="19FEF074" w14:textId="77777777" w:rsidR="007534E9" w:rsidRDefault="007534E9" w:rsidP="007534E9">
      <w:pPr>
        <w:pStyle w:val="B1"/>
      </w:pPr>
      <w:r>
        <w:t>1.</w:t>
      </w:r>
      <w:r>
        <w:tab/>
        <w:t>One of the triggers described in clause 5.3.3.0 for starting the TAU procedure occurs.</w:t>
      </w:r>
    </w:p>
    <w:p w14:paraId="645B5DF7" w14:textId="77777777" w:rsidR="007534E9" w:rsidRDefault="007534E9" w:rsidP="007534E9">
      <w:pPr>
        <w:pStyle w:val="B1"/>
      </w:pPr>
      <w:r>
        <w:t>2.</w:t>
      </w:r>
      <w:r>
        <w:tab/>
        <w:t>The UE initiates the TAU procedure by sending, to the eNodeB, a TAU Request (UE Core Network Capability, MS Network Capability, old GUTI, Old GUTI type, last visited TAI, active flag, EPS bearer status, P</w:t>
      </w:r>
      <w:r>
        <w:noBreakHyphen/>
        <w:t xml:space="preserve">TMSI Signature, additional GUTI, </w:t>
      </w:r>
      <w:proofErr w:type="spellStart"/>
      <w:r>
        <w:t>eKSI</w:t>
      </w:r>
      <w:proofErr w:type="spellEnd"/>
      <w:r>
        <w:t>, NAS sequence number, NAS-MAC, KSI, Voice domain preference and UE's usage setting)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030C60B" w14:textId="77777777" w:rsidR="007534E9" w:rsidRDefault="007534E9" w:rsidP="007534E9">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 xml:space="preserve">TMSI and RAI to a GUTI is specified in </w:t>
      </w:r>
      <w:r>
        <w:lastRenderedPageBreak/>
        <w:t>Annex H. When the UE is in connected mode (e.g. in URA_PCH) when it reselects to E</w:t>
      </w:r>
      <w:r>
        <w:noBreakHyphen/>
        <w:t>UTRAN, the UE shall set its TIN to "P</w:t>
      </w:r>
      <w:r>
        <w:noBreakHyphen/>
        <w:t>TMSI".</w:t>
      </w:r>
    </w:p>
    <w:p w14:paraId="0A2A4A66" w14:textId="77777777" w:rsidR="007534E9" w:rsidRDefault="007534E9" w:rsidP="007534E9">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374D997" w14:textId="77777777" w:rsidR="007534E9" w:rsidRDefault="007534E9" w:rsidP="007534E9">
      <w:pPr>
        <w:pStyle w:val="B1"/>
      </w:pPr>
      <w:r>
        <w:tab/>
        <w:t>The additional GUTI in the Tracking Area Update Request message allows the new MME to find any already existing UE context stored in the new MME when the old GUTI indicates a value mapped from a P-TMSI and RAI.</w:t>
      </w:r>
    </w:p>
    <w:p w14:paraId="04CC219E" w14:textId="77777777" w:rsidR="007534E9" w:rsidRDefault="007534E9" w:rsidP="007534E9">
      <w:pPr>
        <w:pStyle w:val="B1"/>
      </w:pPr>
      <w:r>
        <w:tab/>
        <w:t>The RRC parameter "old GUMMEI" takes its value from the identifier that is signalled as the old GUTI according to the rules above. For a combined MME/SGSN the eNodeB is configured to route the MME</w:t>
      </w:r>
      <w:r>
        <w:noBreakHyphen/>
        <w:t>code(s) of this combined node to the same combined node. This eNodeB is also configured to route MME</w:t>
      </w:r>
      <w:r>
        <w:noBreakHyphen/>
        <w:t>code(s) of GUTIs that are generated by the UE's mapping of the P</w:t>
      </w:r>
      <w:r>
        <w:noBreakHyphen/>
        <w:t>TMSIs allocated by the combined node. Such an eNodeB configuration may also be used for separate nodes to avoid changing nodes in the pool caused by inter RAT mobility.</w:t>
      </w:r>
    </w:p>
    <w:p w14:paraId="263260E0" w14:textId="77777777" w:rsidR="007534E9" w:rsidRDefault="007534E9" w:rsidP="007534E9">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The EPS bearer status indicates each EPS bearer that is active in the UE. The TAU Request message shall be integrity protected by the NAS-MAC as described in TS 33.401 [41]. </w:t>
      </w:r>
      <w:proofErr w:type="spellStart"/>
      <w:proofErr w:type="gramStart"/>
      <w:r>
        <w:t>eKSI</w:t>
      </w:r>
      <w:proofErr w:type="spellEnd"/>
      <w:proofErr w:type="gram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5BB26DF" w14:textId="77777777" w:rsidR="007534E9" w:rsidRDefault="007534E9" w:rsidP="007534E9">
      <w:pPr>
        <w:pStyle w:val="B1"/>
      </w:pPr>
      <w:r>
        <w:tab/>
        <w:t>The UE sets the voice domain preference and UE's usage setting according to its configuration, as described in clause 4.3.5.9.</w:t>
      </w:r>
    </w:p>
    <w:p w14:paraId="27CF2D61" w14:textId="71F1097D" w:rsidR="007534E9" w:rsidRDefault="007534E9" w:rsidP="007534E9">
      <w:pPr>
        <w:pStyle w:val="B1"/>
      </w:pPr>
      <w:r>
        <w:t>3.</w:t>
      </w:r>
      <w:r>
        <w:tab/>
        <w:t>The eNodeB derives the MME from the RRC parameters carrying the old GUMMEI and the indicated Selected Network. If that MME is not associated with that eNodeB or the GUMMEI is not available or the UE indicates that the TAU procedure was triggered by load re-balancing</w:t>
      </w:r>
      <w:ins w:id="64" w:author="Iskren Ianev, NEC" w:date="2015-01-19T22:01:00Z">
        <w:r w:rsidR="009F4115">
          <w:t xml:space="preserve"> or the eNodeB supports dedicated networks</w:t>
        </w:r>
      </w:ins>
      <w:r>
        <w:t>, the eNodeB selects an MME as described in clause 4.3.8.3 on "MME Selection Function".</w:t>
      </w:r>
    </w:p>
    <w:p w14:paraId="520C9929" w14:textId="77777777" w:rsidR="007534E9" w:rsidRDefault="007534E9" w:rsidP="007534E9">
      <w:pPr>
        <w:pStyle w:val="B1"/>
      </w:pPr>
      <w:r>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485C9934" w14:textId="77777777" w:rsidR="007534E9" w:rsidRDefault="007534E9" w:rsidP="007534E9">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36E3B88" w14:textId="77777777" w:rsidR="007534E9" w:rsidRDefault="007534E9" w:rsidP="007534E9">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6EE8980" w14:textId="77777777" w:rsidR="007534E9" w:rsidRDefault="007534E9" w:rsidP="007534E9">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message.</w:t>
      </w:r>
    </w:p>
    <w:p w14:paraId="181DDD14" w14:textId="77777777" w:rsidR="007534E9" w:rsidRDefault="007534E9" w:rsidP="007534E9">
      <w:pPr>
        <w:pStyle w:val="B1"/>
      </w:pPr>
      <w:r>
        <w:lastRenderedPageBreak/>
        <w:tab/>
        <w:t xml:space="preserve">If the Context Request is sent to an old S4 SGSN the old S4 SGSN responds with a Context Response (MM Context, EPS Bearer Context(s), </w:t>
      </w:r>
      <w:proofErr w:type="gramStart"/>
      <w:r>
        <w:t>Serving GW signalling Address and TEID(s)</w:t>
      </w:r>
      <w:proofErr w:type="gramEnd"/>
      <w:r>
        <w:t>, ISR Supported, MS Info Change Reporting Action (if available), CSG Information Reporting Action (if available), UE Time Zone, UE Core Network Capability, UE Specific DRX Parameters).</w:t>
      </w:r>
    </w:p>
    <w:p w14:paraId="4CB6F91E" w14:textId="77777777" w:rsidR="007534E9" w:rsidRDefault="007534E9" w:rsidP="007534E9">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27FDE39" w14:textId="77777777" w:rsidR="007534E9" w:rsidRDefault="007534E9" w:rsidP="007534E9">
      <w:pPr>
        <w:pStyle w:val="B1"/>
      </w:pPr>
      <w:r>
        <w:tab/>
        <w:t>If the MM Context received with the Context Response message did not include IMEISV and the MME does not already store the IMEISV of the UE, the MME shall retrieve the ME Identity (IMEISV) from the UE.</w:t>
      </w:r>
    </w:p>
    <w:p w14:paraId="1E7D00E2" w14:textId="77777777" w:rsidR="007534E9" w:rsidRDefault="007534E9" w:rsidP="007534E9">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C979F37" w14:textId="77777777" w:rsidR="007534E9" w:rsidRDefault="007534E9" w:rsidP="007534E9">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1FC3D4E7" w14:textId="77777777" w:rsidR="007534E9" w:rsidRDefault="007534E9" w:rsidP="007534E9">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6CB662E" w14:textId="77777777" w:rsidR="007534E9" w:rsidRDefault="007534E9" w:rsidP="007534E9">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41BB865" w14:textId="77777777" w:rsidR="007534E9" w:rsidRDefault="007534E9" w:rsidP="007534E9">
      <w:pPr>
        <w:pStyle w:val="B1"/>
        <w:keepLines/>
      </w:pPr>
      <w: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67DD1AF" w14:textId="77777777" w:rsidR="007534E9" w:rsidRDefault="007534E9" w:rsidP="007534E9">
      <w:pPr>
        <w:pStyle w:val="NO"/>
      </w:pPr>
      <w:r>
        <w:t>NOTE 3:</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43E1FBFE" w14:textId="77777777" w:rsidR="007534E9" w:rsidRDefault="007534E9" w:rsidP="007534E9">
      <w:pPr>
        <w:pStyle w:val="B1"/>
      </w:pPr>
      <w:r>
        <w:tab/>
        <w:t>If the new MME is configured to allow emergency bearer services for unauthenticated UE the new MME behave as follows:</w:t>
      </w:r>
    </w:p>
    <w:p w14:paraId="4F8D1BCF" w14:textId="77777777" w:rsidR="007534E9" w:rsidRDefault="007534E9" w:rsidP="007534E9">
      <w:pPr>
        <w:pStyle w:val="B2"/>
      </w:pPr>
      <w:r>
        <w:t>-</w:t>
      </w:r>
      <w:r>
        <w:tab/>
        <w:t>where a UE has only emergency bearer services, the MME either skip the authentication and security procedure or accepts that the authentication may fail and continues the Tracking Area Update procedure; or</w:t>
      </w:r>
    </w:p>
    <w:p w14:paraId="7370BA8C" w14:textId="77777777" w:rsidR="007534E9" w:rsidRDefault="007534E9" w:rsidP="007534E9">
      <w:pPr>
        <w:pStyle w:val="B2"/>
      </w:pPr>
      <w:r>
        <w:t>-</w:t>
      </w:r>
      <w:r>
        <w:tab/>
        <w:t xml:space="preserve">where a UE has both emergency and </w:t>
      </w:r>
      <w:proofErr w:type="spellStart"/>
      <w:r>
        <w:t>non emergency</w:t>
      </w:r>
      <w:proofErr w:type="spellEnd"/>
      <w:r>
        <w:t xml:space="preserve"> bearer services and authentication fails, the MME continues the Tracking Area Update procedure and deactivates all the non-emergency PDN connections as specified in clause 5.10.3.</w:t>
      </w:r>
    </w:p>
    <w:p w14:paraId="46B191B5" w14:textId="77777777" w:rsidR="007534E9" w:rsidRDefault="007534E9" w:rsidP="007534E9">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52FA88B" w14:textId="77777777" w:rsidR="007534E9" w:rsidRDefault="007534E9" w:rsidP="007534E9">
      <w:pPr>
        <w:pStyle w:val="B1"/>
      </w:pPr>
      <w:r>
        <w:tab/>
        <w:t xml:space="preserve">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w:t>
      </w:r>
      <w:r>
        <w:lastRenderedPageBreak/>
        <w:t>that the old MME/old S4 SGSN updates the GWs, and the old MME updates the HSS, if the UE initiates a TAU or RAU procedure back to the old MME/old S4 SGSN before completing the ongoing TAU procedure.</w:t>
      </w:r>
    </w:p>
    <w:p w14:paraId="3061A388" w14:textId="77777777" w:rsidR="007534E9" w:rsidRDefault="007534E9" w:rsidP="007534E9">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CCB5360" w14:textId="77777777" w:rsidR="007534E9" w:rsidRDefault="007534E9" w:rsidP="007534E9">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4A61D8" w14:textId="77777777" w:rsidR="007534E9" w:rsidRDefault="007534E9" w:rsidP="007534E9">
      <w:pPr>
        <w:pStyle w:val="B1"/>
      </w:pPr>
      <w:r>
        <w:tab/>
        <w:t>ISR is not indicated in the Context Acknowledge as ISR is not activated due to the S</w:t>
      </w:r>
      <w:r>
        <w:noBreakHyphen/>
        <w:t>GW change.</w:t>
      </w:r>
    </w:p>
    <w:p w14:paraId="33985863" w14:textId="77777777" w:rsidR="007534E9" w:rsidRDefault="007534E9" w:rsidP="007534E9">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839B4A" w14:textId="77777777" w:rsidR="007534E9" w:rsidRDefault="007534E9" w:rsidP="007534E9">
      <w:pPr>
        <w:pStyle w:val="B1"/>
      </w:pPr>
      <w:r>
        <w:tab/>
        <w:t>If the MME selected a new Serving GW it sends a Create Session Request (IMSI, bearer contexts, MME Address and TEID, Type, the Protocol Type over S5/S8, RAT type, Serving Network, UE Time Zone)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the PDN GW requested UE's location and/or User CSG information, the MME also includes the User Location Information IE and/or User CSG Information IE in this message.</w:t>
      </w:r>
    </w:p>
    <w:p w14:paraId="31E9511B" w14:textId="77777777" w:rsidR="007534E9" w:rsidRDefault="007534E9" w:rsidP="007534E9">
      <w:pPr>
        <w:pStyle w:val="NO"/>
      </w:pPr>
      <w:r>
        <w:t>NOTE 5:</w:t>
      </w:r>
      <w:r>
        <w:tab/>
        <w:t>The User CSG Information IE is only sent in step 8 if the "Active flag" is set in the TAU Request message.</w:t>
      </w:r>
    </w:p>
    <w:p w14:paraId="5ED94FF3" w14:textId="77777777" w:rsidR="007534E9" w:rsidRDefault="007534E9" w:rsidP="007534E9">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are also included if they are present in step 8.</w:t>
      </w:r>
    </w:p>
    <w:p w14:paraId="51DD00A2" w14:textId="77777777" w:rsidR="007534E9" w:rsidRDefault="007534E9" w:rsidP="007534E9">
      <w:pPr>
        <w:pStyle w:val="B1"/>
      </w:pPr>
      <w:r>
        <w:t>9a</w:t>
      </w:r>
      <w:r>
        <w:tab/>
      </w:r>
      <w:proofErr w:type="gramStart"/>
      <w:r>
        <w:t>If</w:t>
      </w:r>
      <w:proofErr w:type="gramEnd"/>
      <w:r>
        <w:t xml:space="preserve">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266E1B26" w14:textId="77777777" w:rsidR="007534E9" w:rsidRDefault="007534E9" w:rsidP="007534E9">
      <w:pPr>
        <w:pStyle w:val="NO"/>
      </w:pPr>
      <w:r>
        <w:t>NOTE 6:</w:t>
      </w:r>
      <w:r>
        <w:tab/>
        <w:t>The PDN GW does not need to wait for the PCRF response, but continues in the next step. If the PCRF response leads to an EPS bearer modification the PDN GW should initiate a bearer update procedure.</w:t>
      </w:r>
    </w:p>
    <w:p w14:paraId="6914418A" w14:textId="77777777" w:rsidR="007534E9" w:rsidRDefault="007534E9" w:rsidP="007534E9">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w:t>
      </w:r>
    </w:p>
    <w:p w14:paraId="492348F0" w14:textId="77777777" w:rsidR="007534E9" w:rsidRDefault="007534E9" w:rsidP="007534E9">
      <w:pPr>
        <w:pStyle w:val="B1"/>
      </w:pPr>
      <w:r>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9B1F80D" w14:textId="77777777" w:rsidR="007534E9" w:rsidRDefault="007534E9" w:rsidP="007534E9">
      <w:pPr>
        <w:pStyle w:val="B1"/>
      </w:pPr>
      <w:r>
        <w:t>11.</w:t>
      </w:r>
      <w:r>
        <w:tab/>
        <w:t>The Serving GW updates its bearer context. This allows the Serving GW to route bearer PDUs to the PDN GW when received from eNodeB.</w:t>
      </w:r>
    </w:p>
    <w:p w14:paraId="6B85F4E5" w14:textId="77777777" w:rsidR="007534E9" w:rsidRDefault="007534E9" w:rsidP="007534E9">
      <w:pPr>
        <w:pStyle w:val="B1"/>
      </w:pPr>
      <w:r>
        <w:tab/>
        <w:t>The Serving GW returns a Create Session Response (Serving GW address and TEID for user plane and control plane and PDN GW TEIDs (for GTP-based S5/S8) or GRE keys (for PMIP-based S5/S8) for uplink traffic and control plane) message to the new MME.</w:t>
      </w:r>
    </w:p>
    <w:p w14:paraId="0D10DDCB" w14:textId="77777777" w:rsidR="007534E9" w:rsidRDefault="007534E9" w:rsidP="007534E9">
      <w:pPr>
        <w:pStyle w:val="B1"/>
      </w:pPr>
      <w:r>
        <w:t>12.</w:t>
      </w:r>
      <w:r>
        <w:tab/>
        <w:t>The new MME verifies whether it holds subscription data for the UE identified by the GUTI, the additional GUTI or by the IMSI received with the context data from the old CN node.</w:t>
      </w:r>
    </w:p>
    <w:p w14:paraId="5B197E19" w14:textId="77777777" w:rsidR="007534E9" w:rsidRDefault="007534E9" w:rsidP="007534E9">
      <w:pPr>
        <w:pStyle w:val="B1"/>
      </w:pPr>
      <w:r>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C077E9D" w14:textId="77777777" w:rsidR="007534E9" w:rsidRDefault="007534E9" w:rsidP="007534E9">
      <w:pPr>
        <w:pStyle w:val="NO"/>
      </w:pPr>
      <w:r>
        <w:t>NOTE 7:</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6913EB4" w14:textId="77777777" w:rsidR="007534E9" w:rsidRDefault="007534E9" w:rsidP="007534E9">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D1F47FF" w14:textId="77777777" w:rsidR="007534E9" w:rsidRDefault="007534E9" w:rsidP="007534E9">
      <w:pPr>
        <w:pStyle w:val="B1"/>
      </w:pPr>
      <w:r>
        <w:tab/>
        <w:t>If the MME determines that only the UE SRVCC capability has changed, the MME sends a Notify Request to the HSS to inform about the changed UE SRVCC capability.</w:t>
      </w:r>
    </w:p>
    <w:p w14:paraId="4419DBDA" w14:textId="77777777" w:rsidR="007534E9" w:rsidRDefault="007534E9" w:rsidP="007534E9">
      <w:pPr>
        <w:pStyle w:val="B1"/>
      </w:pPr>
      <w:r>
        <w:tab/>
        <w:t>If all the EPS bearers of the UE have emergency ARP value, the new MME may skip the update location procedure or proceed even if the update location fails.</w:t>
      </w:r>
    </w:p>
    <w:p w14:paraId="2F140859" w14:textId="77777777" w:rsidR="007534E9" w:rsidRDefault="007534E9" w:rsidP="007534E9">
      <w:pPr>
        <w:pStyle w:val="B1"/>
      </w:pPr>
      <w:r>
        <w:t>13.</w:t>
      </w:r>
      <w:r>
        <w:tab/>
        <w:t>The HSS sends the message Cancel Location (IMSI, Cancellation Type) to the old MME with Cancellation Type set to Update Procedure.</w:t>
      </w:r>
    </w:p>
    <w:p w14:paraId="2E91031E" w14:textId="77777777" w:rsidR="007534E9" w:rsidRDefault="007534E9" w:rsidP="007534E9">
      <w:pPr>
        <w:pStyle w:val="B1"/>
      </w:pPr>
      <w:r>
        <w:t>14.</w:t>
      </w:r>
      <w:r>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t>Ack</w:t>
      </w:r>
      <w:proofErr w:type="spellEnd"/>
      <w:r>
        <w:t xml:space="preserve"> (IMSI).</w:t>
      </w:r>
    </w:p>
    <w:p w14:paraId="0C316600" w14:textId="77777777" w:rsidR="007534E9" w:rsidRDefault="007534E9" w:rsidP="007534E9">
      <w:pPr>
        <w:pStyle w:val="B1"/>
      </w:pPr>
      <w:r>
        <w:t>15.</w:t>
      </w:r>
      <w:r>
        <w:tab/>
        <w:t xml:space="preserve">When old S4 SGSN receives the Context Acknowledge message and if the UE is in </w:t>
      </w:r>
      <w:proofErr w:type="spellStart"/>
      <w:proofErr w:type="gramStart"/>
      <w:r>
        <w:t>Iu</w:t>
      </w:r>
      <w:proofErr w:type="spellEnd"/>
      <w:proofErr w:type="gramEnd"/>
      <w:r>
        <w:t xml:space="preserve"> Connected, the old S4 SGSN sends an </w:t>
      </w:r>
      <w:proofErr w:type="spellStart"/>
      <w:r>
        <w:t>Iu</w:t>
      </w:r>
      <w:proofErr w:type="spellEnd"/>
      <w:r>
        <w:t xml:space="preserve"> Release Command message to the RNC after the timer started in step 4 has expired.</w:t>
      </w:r>
    </w:p>
    <w:p w14:paraId="5E22C825" w14:textId="77777777" w:rsidR="007534E9" w:rsidRDefault="007534E9" w:rsidP="007534E9">
      <w:pPr>
        <w:pStyle w:val="B1"/>
      </w:pPr>
      <w:r>
        <w:t>16.</w:t>
      </w:r>
      <w:r>
        <w:tab/>
        <w:t xml:space="preserve">The RNC responds with an </w:t>
      </w:r>
      <w:proofErr w:type="spellStart"/>
      <w:r>
        <w:t>Iu</w:t>
      </w:r>
      <w:proofErr w:type="spellEnd"/>
      <w:r>
        <w:t xml:space="preserve"> Release Complete message.</w:t>
      </w:r>
    </w:p>
    <w:p w14:paraId="77650B7B" w14:textId="77777777" w:rsidR="007534E9" w:rsidRDefault="007534E9" w:rsidP="007534E9">
      <w:pPr>
        <w:pStyle w:val="B1"/>
      </w:pPr>
      <w:r>
        <w:t>17.</w:t>
      </w:r>
      <w:r>
        <w:tab/>
        <w:t xml:space="preserve">The HSS acknowledges the Update Location Request message by sending an Update Location </w:t>
      </w:r>
      <w:proofErr w:type="spellStart"/>
      <w:r>
        <w:t>Ack</w:t>
      </w:r>
      <w:proofErr w:type="spellEnd"/>
      <w:r>
        <w:t xml:space="preserve"> (IMSI, Subscription Data) message to the new MME. </w:t>
      </w:r>
      <w:proofErr w:type="gramStart"/>
      <w:r>
        <w:t>The</w:t>
      </w:r>
      <w:proofErr w:type="gramEnd"/>
      <w:r>
        <w:t xml:space="preserve"> Subscription Data may contain the CSG subscription data for the registered PLMN and for the equivalent PLMN list requested by MME in step 12.</w:t>
      </w:r>
    </w:p>
    <w:p w14:paraId="7A7657EE" w14:textId="77777777" w:rsidR="007534E9" w:rsidRDefault="007534E9" w:rsidP="007534E9">
      <w:pPr>
        <w:pStyle w:val="B1"/>
      </w:pPr>
      <w: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918352E" w14:textId="77777777" w:rsidR="007534E9" w:rsidRDefault="007534E9" w:rsidP="007534E9">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0BCF8F5" w14:textId="77777777" w:rsidR="007534E9" w:rsidRDefault="007534E9" w:rsidP="007534E9">
      <w:pPr>
        <w:pStyle w:val="B1"/>
      </w:pPr>
      <w:r>
        <w:tab/>
        <w:t>If all checks are successful then the new MME constructs a context for the UE.</w:t>
      </w:r>
    </w:p>
    <w:p w14:paraId="0CA7A147" w14:textId="77777777" w:rsidR="007534E9" w:rsidRDefault="007534E9" w:rsidP="007534E9">
      <w:pPr>
        <w:pStyle w:val="B1"/>
      </w:pPr>
      <w:r>
        <w:t>18.</w:t>
      </w:r>
      <w:r>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t>messagesto</w:t>
      </w:r>
      <w:proofErr w:type="spellEnd"/>
      <w:r>
        <w:t xml:space="preserve"> the old Serving GW if it received the Serving GW change indication in the Context Acknowledge message in step 7. When the Operation </w:t>
      </w:r>
      <w:r>
        <w:lastRenderedPageBreak/>
        <w:t>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15E2E535" w14:textId="77777777" w:rsidR="007534E9" w:rsidRDefault="007534E9" w:rsidP="007534E9">
      <w:pPr>
        <w:pStyle w:val="B1"/>
      </w:pPr>
      <w:r>
        <w:tab/>
        <w:t>If the MME has not changed, step 11 triggers the release of the EPS bearer resources at the old Serving GW.</w:t>
      </w:r>
    </w:p>
    <w:p w14:paraId="3C7FCF83" w14:textId="77777777" w:rsidR="007534E9" w:rsidRDefault="007534E9" w:rsidP="007534E9">
      <w:pPr>
        <w:pStyle w:val="B1"/>
      </w:pPr>
      <w:r>
        <w:t>19.</w:t>
      </w:r>
      <w:r>
        <w:tab/>
        <w:t>The Serving GW acknowledges with Delete Session Response (Cause) messages. The Serving GW discards any packets buffered for the UE.</w:t>
      </w:r>
    </w:p>
    <w:p w14:paraId="0E48A358" w14:textId="77777777" w:rsidR="007534E9" w:rsidRDefault="007534E9" w:rsidP="007534E9">
      <w:pPr>
        <w:pStyle w:val="B1"/>
      </w:pPr>
      <w:r>
        <w:t>20.</w:t>
      </w:r>
      <w:r>
        <w:tab/>
        <w:t>If due to regional subscription restrictions or access restrictions (e.g. CSG restrictions) the UE is not allowed to access the TA:</w:t>
      </w:r>
    </w:p>
    <w:p w14:paraId="13AF16C7" w14:textId="77777777" w:rsidR="007534E9" w:rsidRDefault="007534E9" w:rsidP="007534E9">
      <w:pPr>
        <w:pStyle w:val="B2"/>
      </w:pPr>
      <w:r>
        <w:t>-</w:t>
      </w:r>
      <w:r>
        <w:tab/>
        <w:t>The MME rejects the Tracking Area Update Request with an appropriate cause to the UE.</w:t>
      </w:r>
    </w:p>
    <w:p w14:paraId="3F097F6C" w14:textId="77777777" w:rsidR="007534E9" w:rsidRDefault="007534E9" w:rsidP="007534E9">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A6A35BD" w14:textId="77777777" w:rsidR="007534E9" w:rsidRDefault="007534E9" w:rsidP="007534E9">
      <w:pPr>
        <w:pStyle w:val="B1"/>
      </w:pPr>
      <w:r>
        <w:tab/>
        <w:t>The MME sends a TAU Accept (GUTI, TAI list, EPS bearer status, NAS sequence number, NAS-MAC, IMS Voice over PS session supported, Emergency Service Support indicator, LCS Support Indication)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Handover Restriction List is described in clause 4.3.5.7 "Mobility Restrictions". The MME sets the IMS Voice over PS session supported as described in clause 4.3.5.8.</w:t>
      </w:r>
    </w:p>
    <w:p w14:paraId="079C75E5" w14:textId="77777777" w:rsidR="007534E9" w:rsidRDefault="007534E9" w:rsidP="007534E9">
      <w:pPr>
        <w:pStyle w:val="B1"/>
      </w:pPr>
      <w:r>
        <w:tab/>
        <w:t xml:space="preserve">If the MME did not receive the Voice Support Match Indicator in the MM Context, then the MME may send a UE Radio Capability Match Request to the </w:t>
      </w:r>
      <w:proofErr w:type="spellStart"/>
      <w:r>
        <w:t>eNB</w:t>
      </w:r>
      <w:proofErr w:type="spellEnd"/>
      <w:r>
        <w:t xml:space="preserve"> as described in clause 5.3.14. If the MME hasn't received Voice Support Match Indicator from the </w:t>
      </w:r>
      <w:proofErr w:type="spellStart"/>
      <w:r>
        <w:t>eNB</w:t>
      </w:r>
      <w:proofErr w:type="spellEnd"/>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8638AB1" w14:textId="77777777" w:rsidR="007534E9" w:rsidRDefault="007534E9" w:rsidP="007534E9">
      <w:pPr>
        <w:pStyle w:val="B2"/>
      </w:pPr>
      <w:r>
        <w:t>-</w:t>
      </w:r>
      <w:r>
        <w:tab/>
        <w:t>If the MME has evaluated the support of IMS Voice over PS Sessions, see clause 4.3.5.8, and</w:t>
      </w:r>
    </w:p>
    <w:p w14:paraId="3DCC5A21" w14:textId="77777777" w:rsidR="007534E9" w:rsidRDefault="007534E9" w:rsidP="007534E9">
      <w:pPr>
        <w:pStyle w:val="B2"/>
      </w:pPr>
      <w:r>
        <w:t>-</w:t>
      </w:r>
      <w:r>
        <w:tab/>
        <w:t>If the MME determines that it needs to update the Homogeneous Support of IMS Voice over PS Sessions, see clause 4.3.5.8A.</w:t>
      </w:r>
    </w:p>
    <w:p w14:paraId="63AA75CF" w14:textId="77777777" w:rsidR="007534E9" w:rsidRDefault="007534E9" w:rsidP="007534E9">
      <w:pPr>
        <w:pStyle w:val="B1"/>
      </w:pPr>
      <w:r>
        <w:tab/>
        <w:t>The Emergency Service Support indicator informs the UE that Emergency bearer services are supported. LCS Support Indication indicates whether the network supports the EPC-MO-LR and/or CS-MO-LR as described in TS 23.271 [57].</w:t>
      </w:r>
    </w:p>
    <w:p w14:paraId="1D766D87" w14:textId="77777777" w:rsidR="007534E9" w:rsidRDefault="007534E9" w:rsidP="007534E9">
      <w:pPr>
        <w:pStyle w:val="B1"/>
      </w:pPr>
      <w:r>
        <w:tab/>
        <w:t>When receiving the TAU Accept message and there is no ISR Activated indication the UE shall set its TIN to "GUTI".</w:t>
      </w:r>
    </w:p>
    <w:p w14:paraId="63549A06" w14:textId="77777777" w:rsidR="007534E9" w:rsidRDefault="007534E9" w:rsidP="007534E9">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FA5CB0C" w14:textId="77777777" w:rsidR="007534E9" w:rsidRDefault="007534E9" w:rsidP="007534E9">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66B504B" w14:textId="77777777" w:rsidR="007534E9" w:rsidRDefault="007534E9" w:rsidP="007534E9">
      <w:pPr>
        <w:pStyle w:val="B1"/>
      </w:pPr>
      <w:r>
        <w:tab/>
        <w:t xml:space="preserve">If the user plane setup is performed in conjunction with the TAU Accept message and the TAU is performed via a hybrid cell, then the MME shall send an indication whether the UE is a CSG member to the RAN along with </w:t>
      </w:r>
      <w:r>
        <w:lastRenderedPageBreak/>
        <w:t xml:space="preserve">the S1-MME control message. Based on this information </w:t>
      </w:r>
      <w:proofErr w:type="spellStart"/>
      <w:r>
        <w:t>the</w:t>
      </w:r>
      <w:proofErr w:type="spellEnd"/>
      <w:r>
        <w:t xml:space="preserve"> RAN may perform differentiated treatment for CSG and non-CSG members.</w:t>
      </w:r>
    </w:p>
    <w:p w14:paraId="6DF42B47" w14:textId="77777777" w:rsidR="007534E9" w:rsidRDefault="007534E9" w:rsidP="007534E9">
      <w:pPr>
        <w:pStyle w:val="NO"/>
      </w:pPr>
      <w:r>
        <w:t>NOTE 8:</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B2D416C" w14:textId="77777777" w:rsidR="007534E9" w:rsidRDefault="007534E9" w:rsidP="007534E9">
      <w:pPr>
        <w:pStyle w:val="B1"/>
      </w:pPr>
      <w:r>
        <w:t>21.</w:t>
      </w:r>
      <w:r>
        <w:tab/>
        <w:t>If GUTI was included in the TAU Accept, the UE acknowledges the received message by returning a TAU Complete message to the MME.</w:t>
      </w:r>
    </w:p>
    <w:p w14:paraId="2233A52D" w14:textId="77777777" w:rsidR="007534E9" w:rsidRDefault="007534E9" w:rsidP="007534E9">
      <w:pPr>
        <w:pStyle w:val="B1"/>
      </w:pPr>
      <w:r>
        <w:tab/>
        <w:t>When the "Active flag" is not set in the TAU Request message and the Tracking Area Update was not initiated in ECM-CONNECTED state, the new MME releases the signalling connection with UE, according to clause 5.3.5.</w:t>
      </w:r>
    </w:p>
    <w:p w14:paraId="32547A21" w14:textId="77777777" w:rsidR="007534E9" w:rsidRDefault="007534E9" w:rsidP="007534E9">
      <w:pPr>
        <w:pStyle w:val="NO"/>
      </w:pPr>
      <w:r>
        <w:t>NOTE 9:</w:t>
      </w:r>
      <w:r>
        <w:tab/>
        <w:t>The new MME may initiate E</w:t>
      </w:r>
      <w:r>
        <w:noBreakHyphen/>
        <w:t>RAB establishment (see TS 36.413 [36]) after execution of the security functions, or wait until completion of the TA update procedure. For the UE, E</w:t>
      </w:r>
      <w:r>
        <w:noBreakHyphen/>
        <w:t xml:space="preserve">RAB establishment may occur </w:t>
      </w:r>
      <w:proofErr w:type="spellStart"/>
      <w:r>
        <w:t>anytime</w:t>
      </w:r>
      <w:proofErr w:type="spellEnd"/>
      <w:r>
        <w:t xml:space="preserve"> after the TA update request is sent.</w:t>
      </w:r>
    </w:p>
    <w:p w14:paraId="6DDE021A" w14:textId="77777777" w:rsidR="007534E9" w:rsidRDefault="007534E9" w:rsidP="007534E9">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optimize signalling between the MME and the HSS. A reject shall be returned to the UE with an appropriate cause and the S1 connection shall be released. Upon return to idle, the UE shall act according to TS 23.122 [10].</w:t>
      </w:r>
    </w:p>
    <w:p w14:paraId="79038F89" w14:textId="77777777" w:rsidR="007534E9" w:rsidRDefault="007534E9" w:rsidP="007534E9">
      <w:r>
        <w:t>The new MME shall determine the Maximum APN restriction based on the received APN Restriction of each bearer context in the Context Response message and then store the new Maximum APN restriction value.</w:t>
      </w:r>
    </w:p>
    <w:p w14:paraId="18A670C9" w14:textId="77777777" w:rsidR="007534E9" w:rsidRDefault="007534E9" w:rsidP="007534E9">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444185CB" w14:textId="77777777" w:rsidR="007534E9" w:rsidRDefault="007534E9" w:rsidP="007534E9">
      <w:r>
        <w:t>The new MME shall not deactivate emergency service related EPS bearers, i.e. EPS bearers with ARP value reserved for emergency services.</w:t>
      </w:r>
    </w:p>
    <w:p w14:paraId="20B68E1F" w14:textId="77777777" w:rsidR="007534E9" w:rsidRDefault="007534E9" w:rsidP="007534E9">
      <w:pPr>
        <w:pStyle w:val="NO"/>
      </w:pPr>
      <w:r>
        <w:t>NOTE 10:</w:t>
      </w:r>
      <w:r>
        <w:tab/>
        <w:t>If MS (UE) was in PMM-CONNECTED state the bearer contexts are sent already in the Forward Relocation Request message as described in the clause "Serving RNS relocation procedures" of TS 23.060 [7].</w:t>
      </w:r>
    </w:p>
    <w:p w14:paraId="2359D458" w14:textId="1676F8C8" w:rsidR="00EF4C4C" w:rsidRDefault="007534E9" w:rsidP="007534E9">
      <w:pPr>
        <w:jc w:val="center"/>
      </w:pPr>
      <w:r>
        <w:t>If the tracking area update procedure fails a maximum allowable number of times, or if the MME returns a Tracking Area Update Reject (Cause) message, the UE shall enter EMM DEREGISTERED state.</w:t>
      </w:r>
    </w:p>
    <w:p w14:paraId="160D3555" w14:textId="77777777" w:rsidR="007534E9" w:rsidRDefault="007534E9" w:rsidP="007534E9">
      <w:pPr>
        <w:jc w:val="center"/>
      </w:pPr>
    </w:p>
    <w:p w14:paraId="1E8030CA" w14:textId="16737C1E" w:rsidR="005E46ED" w:rsidRDefault="005E46ED" w:rsidP="005E46ED">
      <w:pPr>
        <w:jc w:val="center"/>
        <w:rPr>
          <w:noProof/>
          <w:color w:val="FF0000"/>
          <w:sz w:val="28"/>
          <w:lang w:eastAsia="ja-JP"/>
        </w:rPr>
      </w:pPr>
      <w:r w:rsidRPr="00452B9E">
        <w:rPr>
          <w:rFonts w:hint="eastAsia"/>
          <w:noProof/>
          <w:color w:val="FF0000"/>
          <w:sz w:val="28"/>
          <w:lang w:eastAsia="ja-JP"/>
        </w:rPr>
        <w:t>**</w:t>
      </w:r>
      <w:r>
        <w:rPr>
          <w:noProof/>
          <w:color w:val="FF0000"/>
          <w:sz w:val="28"/>
          <w:lang w:eastAsia="ja-JP"/>
        </w:rPr>
        <w:t>****</w:t>
      </w:r>
      <w:r w:rsidRPr="00452B9E">
        <w:rPr>
          <w:rFonts w:hint="eastAsia"/>
          <w:noProof/>
          <w:color w:val="FF0000"/>
          <w:sz w:val="28"/>
          <w:lang w:eastAsia="ja-JP"/>
        </w:rPr>
        <w:t>***********</w:t>
      </w:r>
      <w:r>
        <w:rPr>
          <w:rFonts w:hint="eastAsia"/>
          <w:noProof/>
          <w:color w:val="FF0000"/>
          <w:sz w:val="28"/>
          <w:lang w:eastAsia="ja-JP"/>
        </w:rPr>
        <w:t xml:space="preserve"> </w:t>
      </w:r>
      <w:r>
        <w:rPr>
          <w:noProof/>
          <w:color w:val="FF0000"/>
          <w:sz w:val="28"/>
          <w:lang w:eastAsia="ja-JP"/>
        </w:rPr>
        <w:t>end 2</w:t>
      </w:r>
      <w:r w:rsidRPr="007534E9">
        <w:rPr>
          <w:noProof/>
          <w:color w:val="FF0000"/>
          <w:sz w:val="28"/>
          <w:vertAlign w:val="superscript"/>
          <w:lang w:eastAsia="ja-JP"/>
        </w:rPr>
        <w:t>nd</w:t>
      </w:r>
      <w:r>
        <w:rPr>
          <w:noProof/>
          <w:color w:val="FF0000"/>
          <w:sz w:val="28"/>
          <w:lang w:eastAsia="ja-JP"/>
        </w:rPr>
        <w:t xml:space="preserve"> change</w:t>
      </w:r>
      <w:r w:rsidRPr="00452B9E">
        <w:rPr>
          <w:rFonts w:hint="eastAsia"/>
          <w:noProof/>
          <w:color w:val="FF0000"/>
          <w:sz w:val="28"/>
          <w:lang w:eastAsia="ja-JP"/>
        </w:rPr>
        <w:t xml:space="preserve"> ********</w:t>
      </w:r>
      <w:r>
        <w:rPr>
          <w:noProof/>
          <w:color w:val="FF0000"/>
          <w:sz w:val="28"/>
          <w:lang w:eastAsia="ja-JP"/>
        </w:rPr>
        <w:t>****</w:t>
      </w:r>
      <w:r w:rsidRPr="00452B9E">
        <w:rPr>
          <w:rFonts w:hint="eastAsia"/>
          <w:noProof/>
          <w:color w:val="FF0000"/>
          <w:sz w:val="28"/>
          <w:lang w:eastAsia="ja-JP"/>
        </w:rPr>
        <w:t>*****</w:t>
      </w:r>
    </w:p>
    <w:p w14:paraId="36DC74D9" w14:textId="77777777" w:rsidR="005E46ED" w:rsidRDefault="005E46ED" w:rsidP="005E46ED">
      <w:pPr>
        <w:jc w:val="center"/>
        <w:rPr>
          <w:noProof/>
          <w:color w:val="FF0000"/>
          <w:sz w:val="28"/>
          <w:lang w:eastAsia="ja-JP"/>
        </w:rPr>
      </w:pPr>
    </w:p>
    <w:p w14:paraId="0D18CB91" w14:textId="77777777" w:rsidR="00E8450C" w:rsidRDefault="00E8450C" w:rsidP="005E46ED">
      <w:pPr>
        <w:jc w:val="center"/>
        <w:rPr>
          <w:noProof/>
          <w:color w:val="FF0000"/>
          <w:sz w:val="28"/>
          <w:lang w:eastAsia="ja-JP"/>
        </w:rPr>
      </w:pPr>
    </w:p>
    <w:p w14:paraId="0B462750" w14:textId="77777777" w:rsidR="00E8450C" w:rsidRDefault="00E8450C" w:rsidP="005E46ED">
      <w:pPr>
        <w:jc w:val="center"/>
        <w:rPr>
          <w:noProof/>
          <w:color w:val="FF0000"/>
          <w:sz w:val="28"/>
          <w:lang w:eastAsia="ja-JP"/>
        </w:rPr>
      </w:pPr>
    </w:p>
    <w:p w14:paraId="1D5ECCEE" w14:textId="77777777" w:rsidR="00E8450C" w:rsidRDefault="00E8450C" w:rsidP="005E46ED">
      <w:pPr>
        <w:jc w:val="center"/>
        <w:rPr>
          <w:noProof/>
          <w:color w:val="FF0000"/>
          <w:sz w:val="28"/>
          <w:lang w:eastAsia="ja-JP"/>
        </w:rPr>
      </w:pPr>
    </w:p>
    <w:p w14:paraId="58E88806" w14:textId="77777777" w:rsidR="00E8450C" w:rsidRDefault="00E8450C" w:rsidP="005E46ED">
      <w:pPr>
        <w:jc w:val="center"/>
        <w:rPr>
          <w:noProof/>
          <w:color w:val="FF0000"/>
          <w:sz w:val="28"/>
          <w:lang w:eastAsia="ja-JP"/>
        </w:rPr>
      </w:pPr>
    </w:p>
    <w:p w14:paraId="6BB7258B" w14:textId="77777777" w:rsidR="00E8450C" w:rsidRDefault="00E8450C" w:rsidP="005E46ED">
      <w:pPr>
        <w:jc w:val="center"/>
        <w:rPr>
          <w:noProof/>
          <w:color w:val="FF0000"/>
          <w:sz w:val="28"/>
          <w:lang w:eastAsia="ja-JP"/>
        </w:rPr>
      </w:pPr>
    </w:p>
    <w:p w14:paraId="6C283DC1" w14:textId="77777777" w:rsidR="00E8450C" w:rsidRDefault="00E8450C" w:rsidP="005E46ED">
      <w:pPr>
        <w:jc w:val="center"/>
        <w:rPr>
          <w:noProof/>
          <w:color w:val="FF0000"/>
          <w:sz w:val="28"/>
          <w:lang w:eastAsia="ja-JP"/>
        </w:rPr>
      </w:pPr>
    </w:p>
    <w:p w14:paraId="5ED6037B" w14:textId="77777777" w:rsidR="00E8450C" w:rsidRDefault="00E8450C" w:rsidP="005E46ED">
      <w:pPr>
        <w:jc w:val="center"/>
        <w:rPr>
          <w:noProof/>
          <w:color w:val="FF0000"/>
          <w:sz w:val="28"/>
          <w:lang w:eastAsia="ja-JP"/>
        </w:rPr>
      </w:pPr>
    </w:p>
    <w:p w14:paraId="535074F4" w14:textId="77777777" w:rsidR="00E8450C" w:rsidRDefault="00E8450C" w:rsidP="005E46ED">
      <w:pPr>
        <w:jc w:val="center"/>
        <w:rPr>
          <w:noProof/>
          <w:color w:val="FF0000"/>
          <w:sz w:val="28"/>
          <w:lang w:eastAsia="ja-JP"/>
        </w:rPr>
      </w:pPr>
    </w:p>
    <w:p w14:paraId="50A3845D" w14:textId="77777777" w:rsidR="00E8450C" w:rsidRDefault="00E8450C" w:rsidP="005E46ED">
      <w:pPr>
        <w:jc w:val="center"/>
        <w:rPr>
          <w:noProof/>
          <w:color w:val="FF0000"/>
          <w:sz w:val="28"/>
          <w:lang w:eastAsia="ja-JP"/>
        </w:rPr>
      </w:pPr>
    </w:p>
    <w:p w14:paraId="68F1E6D1" w14:textId="77777777" w:rsidR="007534E9" w:rsidRDefault="007534E9" w:rsidP="007534E9">
      <w:pPr>
        <w:jc w:val="center"/>
      </w:pPr>
    </w:p>
    <w:p w14:paraId="490D63D5" w14:textId="0629E110" w:rsidR="00F2413C" w:rsidRDefault="00F2413C" w:rsidP="00F2413C">
      <w:pPr>
        <w:jc w:val="center"/>
        <w:rPr>
          <w:noProof/>
          <w:color w:val="FF0000"/>
          <w:sz w:val="28"/>
          <w:lang w:eastAsia="ja-JP"/>
        </w:rPr>
      </w:pPr>
      <w:r w:rsidRPr="00452B9E">
        <w:rPr>
          <w:rFonts w:hint="eastAsia"/>
          <w:noProof/>
          <w:color w:val="FF0000"/>
          <w:sz w:val="28"/>
          <w:lang w:eastAsia="ja-JP"/>
        </w:rPr>
        <w:t>**</w:t>
      </w:r>
      <w:r>
        <w:rPr>
          <w:noProof/>
          <w:color w:val="FF0000"/>
          <w:sz w:val="28"/>
          <w:lang w:eastAsia="ja-JP"/>
        </w:rPr>
        <w:t>****</w:t>
      </w:r>
      <w:r w:rsidRPr="00452B9E">
        <w:rPr>
          <w:rFonts w:hint="eastAsia"/>
          <w:noProof/>
          <w:color w:val="FF0000"/>
          <w:sz w:val="28"/>
          <w:lang w:eastAsia="ja-JP"/>
        </w:rPr>
        <w:t>***********</w:t>
      </w:r>
      <w:r>
        <w:rPr>
          <w:rFonts w:hint="eastAsia"/>
          <w:noProof/>
          <w:color w:val="FF0000"/>
          <w:sz w:val="28"/>
          <w:lang w:eastAsia="ja-JP"/>
        </w:rPr>
        <w:t xml:space="preserve"> </w:t>
      </w:r>
      <w:r>
        <w:rPr>
          <w:noProof/>
          <w:color w:val="FF0000"/>
          <w:sz w:val="28"/>
          <w:lang w:eastAsia="ja-JP"/>
        </w:rPr>
        <w:t>start 3rd change</w:t>
      </w:r>
      <w:r w:rsidRPr="00452B9E">
        <w:rPr>
          <w:rFonts w:hint="eastAsia"/>
          <w:noProof/>
          <w:color w:val="FF0000"/>
          <w:sz w:val="28"/>
          <w:lang w:eastAsia="ja-JP"/>
        </w:rPr>
        <w:t xml:space="preserve"> ********</w:t>
      </w:r>
      <w:r>
        <w:rPr>
          <w:noProof/>
          <w:color w:val="FF0000"/>
          <w:sz w:val="28"/>
          <w:lang w:eastAsia="ja-JP"/>
        </w:rPr>
        <w:t>****</w:t>
      </w:r>
      <w:r w:rsidRPr="00452B9E">
        <w:rPr>
          <w:rFonts w:hint="eastAsia"/>
          <w:noProof/>
          <w:color w:val="FF0000"/>
          <w:sz w:val="28"/>
          <w:lang w:eastAsia="ja-JP"/>
        </w:rPr>
        <w:t>*****</w:t>
      </w:r>
    </w:p>
    <w:p w14:paraId="74136335" w14:textId="77777777" w:rsidR="00E8450C" w:rsidRDefault="00E8450C" w:rsidP="00F2413C">
      <w:pPr>
        <w:jc w:val="center"/>
        <w:rPr>
          <w:noProof/>
          <w:color w:val="FF0000"/>
          <w:sz w:val="28"/>
          <w:lang w:eastAsia="ja-JP"/>
        </w:rPr>
      </w:pPr>
    </w:p>
    <w:p w14:paraId="3431111A" w14:textId="77777777" w:rsidR="00E8450C" w:rsidRDefault="00E8450C" w:rsidP="00E8450C">
      <w:pPr>
        <w:pStyle w:val="Heading4"/>
      </w:pPr>
      <w:r>
        <w:lastRenderedPageBreak/>
        <w:t>5.3.3.2</w:t>
      </w:r>
      <w:r>
        <w:tab/>
        <w:t>E-UTRAN Tracking Area Update without S</w:t>
      </w:r>
      <w:r>
        <w:noBreakHyphen/>
        <w:t>GW Change</w:t>
      </w:r>
    </w:p>
    <w:bookmarkStart w:id="65" w:name="_MON_1299048625"/>
    <w:bookmarkStart w:id="66" w:name="_MON_1299048639"/>
    <w:bookmarkStart w:id="67" w:name="_MON_1299048645"/>
    <w:bookmarkStart w:id="68" w:name="_MON_1299048702"/>
    <w:bookmarkStart w:id="69" w:name="_MON_1299048720"/>
    <w:bookmarkStart w:id="70" w:name="_MON_1299266800"/>
    <w:bookmarkStart w:id="71" w:name="_MON_1299306777"/>
    <w:bookmarkStart w:id="72" w:name="_MON_1299389665"/>
    <w:bookmarkStart w:id="73" w:name="_MON_1299389796"/>
    <w:bookmarkStart w:id="74" w:name="_MON_1303038812"/>
    <w:bookmarkStart w:id="75" w:name="_MON_1299048431"/>
    <w:bookmarkStart w:id="76" w:name="_MON_1299048566"/>
    <w:bookmarkEnd w:id="65"/>
    <w:bookmarkEnd w:id="66"/>
    <w:bookmarkEnd w:id="67"/>
    <w:bookmarkEnd w:id="68"/>
    <w:bookmarkEnd w:id="69"/>
    <w:bookmarkEnd w:id="70"/>
    <w:bookmarkEnd w:id="71"/>
    <w:bookmarkEnd w:id="72"/>
    <w:bookmarkEnd w:id="73"/>
    <w:bookmarkEnd w:id="74"/>
    <w:bookmarkEnd w:id="75"/>
    <w:bookmarkEnd w:id="76"/>
    <w:bookmarkStart w:id="77" w:name="_MON_1299048618"/>
    <w:bookmarkEnd w:id="77"/>
    <w:p w14:paraId="5969E132" w14:textId="77777777" w:rsidR="00E8450C" w:rsidRDefault="00E8450C" w:rsidP="00E8450C">
      <w:pPr>
        <w:pStyle w:val="TH"/>
      </w:pPr>
      <w:r>
        <w:object w:dxaOrig="9359" w:dyaOrig="10799" w14:anchorId="7C8923D8">
          <v:shape id="_x0000_i1026" type="#_x0000_t75" style="width:468pt;height:540pt" o:ole="">
            <v:imagedata r:id="rId15" o:title=""/>
          </v:shape>
          <o:OLEObject Type="Embed" ProgID="Word.Picture.8" ShapeID="_x0000_i1026" DrawAspect="Content" ObjectID="_1483265583" r:id="rId16"/>
        </w:object>
      </w:r>
    </w:p>
    <w:p w14:paraId="4DF11155" w14:textId="77777777" w:rsidR="00E8450C" w:rsidRDefault="00E8450C" w:rsidP="00E8450C">
      <w:pPr>
        <w:pStyle w:val="TF"/>
      </w:pPr>
      <w:r>
        <w:t>Figure 5.3.3.2-1: E-UTRAN Tracking Area Update without S</w:t>
      </w:r>
      <w:r>
        <w:noBreakHyphen/>
        <w:t>GW change</w:t>
      </w:r>
    </w:p>
    <w:p w14:paraId="3432BF60" w14:textId="77777777" w:rsidR="00E8450C" w:rsidRDefault="00E8450C" w:rsidP="00E8450C">
      <w:pPr>
        <w:pStyle w:val="NO"/>
      </w:pPr>
      <w:r>
        <w:t>NOTE 1:</w:t>
      </w:r>
      <w:r>
        <w:tab/>
        <w:t>For a PMIP-based S5/S8, procedure steps (A) are defined in TS 23.402 [2]. Steps 12 and 14 concern GTP based S5/S8.</w:t>
      </w:r>
    </w:p>
    <w:p w14:paraId="19E48305" w14:textId="77777777" w:rsidR="00E8450C" w:rsidRDefault="00E8450C" w:rsidP="00E8450C">
      <w:pPr>
        <w:pStyle w:val="NO"/>
      </w:pPr>
      <w:r>
        <w:t>NOTE 2:</w:t>
      </w:r>
      <w:r>
        <w:tab/>
        <w:t>In case of Tracking Area Update without MME change the signalling in steps 4, 5, 7 and steps 9-19 are skipped. A change of UE Time Zone, User CSG information or Serving Network is signalled in the next Service Request. If TAI change need to be reported to the PGW, location change reporting procedure described in clause 5.9.2 is performed.</w:t>
      </w:r>
    </w:p>
    <w:p w14:paraId="6E8312AE" w14:textId="77777777" w:rsidR="00E8450C" w:rsidRDefault="00E8450C" w:rsidP="00E8450C">
      <w:pPr>
        <w:pStyle w:val="NO"/>
      </w:pPr>
      <w:r>
        <w:lastRenderedPageBreak/>
        <w:t>NOTE 3:</w:t>
      </w:r>
      <w:r>
        <w:tab/>
        <w:t>Deferred reporting of UE Time Zone, or Serving Network per NOTE 2 may fail when inter-MME/SGSN mobility occurs before a UE sends SERVICE REQUEST and the target MME/SGSN (e.g. pre-Release 10) does not support the "Change to Report" flag.</w:t>
      </w:r>
    </w:p>
    <w:p w14:paraId="3570A26F" w14:textId="77777777" w:rsidR="00E8450C" w:rsidRDefault="00E8450C" w:rsidP="00E8450C">
      <w:pPr>
        <w:pStyle w:val="B1"/>
      </w:pPr>
      <w:r>
        <w:t>1.</w:t>
      </w:r>
      <w:r>
        <w:tab/>
        <w:t>One of the triggers described in clause 5.3.3.0 for starting the TAU procedure occurs.</w:t>
      </w:r>
    </w:p>
    <w:p w14:paraId="3D1454AA" w14:textId="77777777" w:rsidR="00E8450C" w:rsidRDefault="00E8450C" w:rsidP="00E8450C">
      <w:pPr>
        <w:pStyle w:val="B1"/>
      </w:pPr>
      <w:r>
        <w:t>2.</w:t>
      </w:r>
      <w:r>
        <w:tab/>
        <w:t>The UE initiates a TAU procedure by sending, to the eNodeB, a Tracking Area Update Request (UE Core Network Capability, MS Network Capability,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000DD84" w14:textId="77777777" w:rsidR="00E8450C" w:rsidRDefault="00E8450C" w:rsidP="00E8450C">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14:paraId="4C3EF009" w14:textId="77777777" w:rsidR="00E8450C" w:rsidRDefault="00E8450C" w:rsidP="00E8450C">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58B765E" w14:textId="77777777" w:rsidR="00E8450C" w:rsidRDefault="00E8450C" w:rsidP="00E8450C">
      <w:pPr>
        <w:pStyle w:val="B1"/>
      </w:pPr>
      <w:r>
        <w:tab/>
        <w:t>The additional GUTI in the Tracking Area Update Request message allows the new MME to find any already existing UE context stored in the new MME when the old GUTI indicates a value mapped from a P-TMSI and RAI.</w:t>
      </w:r>
    </w:p>
    <w:p w14:paraId="7248B99B" w14:textId="77777777" w:rsidR="00E8450C" w:rsidRDefault="00E8450C" w:rsidP="00E8450C">
      <w:pPr>
        <w:pStyle w:val="B1"/>
      </w:pPr>
      <w:r>
        <w:tab/>
        <w:t>The RRC parameter "old GUMMEI" takes its value from the identifier that is signalled as the old GUTI according to the rules above. For a combined MME/SGSN the eNodeB is configured to route the MME</w:t>
      </w:r>
      <w:r>
        <w:noBreakHyphen/>
        <w:t>code(s) of this combined node to the same combined node. This eNodeB is also configured to route MME</w:t>
      </w:r>
      <w:r>
        <w:noBreakHyphen/>
        <w:t>code(s) of GUTIs that are generated the UE's mapping of the P</w:t>
      </w:r>
      <w:r>
        <w:noBreakHyphen/>
        <w:t>TMSIs allocated by the combined node. Such an eNodeB configuration may also be used for separate nodes to avoid changing nodes in the pool caused by inter RAT mobility.</w:t>
      </w:r>
    </w:p>
    <w:p w14:paraId="6B0557C2" w14:textId="77777777" w:rsidR="00E8450C" w:rsidRDefault="00E8450C" w:rsidP="00E8450C">
      <w:pPr>
        <w:pStyle w:val="B1"/>
      </w:pPr>
      <w: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14:paraId="47048F68" w14:textId="77777777" w:rsidR="00E8450C" w:rsidRDefault="00E8450C" w:rsidP="00E8450C">
      <w:pPr>
        <w:pStyle w:val="B1"/>
      </w:pPr>
      <w:r>
        <w:tab/>
        <w:t>KSI</w:t>
      </w:r>
      <w:r>
        <w:rPr>
          <w:vertAlign w:val="subscript"/>
        </w:rPr>
        <w:t>SGSN</w:t>
      </w:r>
      <w:r>
        <w:t xml:space="preserve"> is included if the UE indicates a GUTI mapped from a P</w:t>
      </w:r>
      <w:r>
        <w:noBreakHyphen/>
        <w:t>TMSI in the information element "old GUTI".</w:t>
      </w:r>
    </w:p>
    <w:p w14:paraId="14FE7235" w14:textId="77777777" w:rsidR="00E8450C" w:rsidRDefault="00E8450C" w:rsidP="00E8450C">
      <w:pPr>
        <w:pStyle w:val="B1"/>
      </w:pPr>
      <w:r>
        <w:tab/>
        <w:t>The UE sets the voice domain preference and UE's usage setting according to its configuration, as described in clause 4.3.5.9.</w:t>
      </w:r>
    </w:p>
    <w:p w14:paraId="0070248A" w14:textId="3A338995" w:rsidR="00E8450C" w:rsidRDefault="00E8450C" w:rsidP="00E8450C">
      <w:pPr>
        <w:pStyle w:val="B1"/>
      </w:pPr>
      <w:r>
        <w:t>3.</w:t>
      </w:r>
      <w:r>
        <w:tab/>
        <w:t>The eNodeB derives the MME from the RRC parameters carrying the old GUMMEI and the indicated Selected Network. If that GUMMEI is not associated with the eNodeB, or the GUMMEI is not available or the UE indicates that the TAU procedure was triggered by load re-balancing</w:t>
      </w:r>
      <w:ins w:id="78" w:author="Iskren Ianev, NEC" w:date="2015-01-19T22:05:00Z">
        <w:r w:rsidR="009F4115" w:rsidRPr="009F4115">
          <w:t xml:space="preserve"> </w:t>
        </w:r>
        <w:r w:rsidR="009F4115">
          <w:t>or the eNodeB supports dedicated networks</w:t>
        </w:r>
      </w:ins>
      <w:r>
        <w:t>,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693667F8" w14:textId="77777777" w:rsidR="00E8450C" w:rsidRDefault="00E8450C" w:rsidP="00E8450C">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message to the old MME/S4 SGSN to retrieve the user information. UE Validated indicates that the new MME has validated the </w:t>
      </w:r>
      <w:r>
        <w:lastRenderedPageBreak/>
        <w:t>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w:t>
      </w:r>
      <w:proofErr w:type="gramStart"/>
      <w:r>
        <w:t>..</w:t>
      </w:r>
      <w:proofErr w:type="gramEnd"/>
      <w:r>
        <w:t xml:space="preserve">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73F8AE1" w14:textId="77777777" w:rsidR="00E8450C" w:rsidRDefault="00E8450C" w:rsidP="00E8450C">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BBFD3BA" w14:textId="77777777" w:rsidR="00E8450C" w:rsidRDefault="00E8450C" w:rsidP="00E8450C">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EPS Bearer Context(s), Serving GW signalling Address and TEID(s), MS Info Change Reporting Action (if available), CSG Information Reporting Action (if available), UE Time Zone, UE Core Network Capability, UE Specific DRX Parameters, Change to Report (if present)) message.</w:t>
      </w:r>
    </w:p>
    <w:p w14:paraId="592A2EF5" w14:textId="77777777" w:rsidR="00E8450C" w:rsidRDefault="00E8450C" w:rsidP="00E8450C">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258432C" w14:textId="77777777" w:rsidR="00E8450C" w:rsidRDefault="00E8450C" w:rsidP="00E8450C">
      <w:pPr>
        <w:pStyle w:val="B1"/>
      </w:pPr>
      <w:r>
        <w:tab/>
        <w:t>Change to Report flag is included by the old MME or the old S4 SGSN if reporting of change of UE Time Zone, or Serving Network, or both towards Serving GW / PDN GW was deferred by the old MME or old S4 SGSN.</w:t>
      </w:r>
    </w:p>
    <w:p w14:paraId="4F15C47A" w14:textId="77777777" w:rsidR="00E8450C" w:rsidRDefault="00E8450C" w:rsidP="00E8450C">
      <w:pPr>
        <w:pStyle w:val="B1"/>
      </w:pPr>
      <w:r>
        <w:tab/>
        <w:t>If the Context Response message did not include IMEISV and the MME does not already store the IMEISV of the UE, the MME shall retrieve the ME Identity (IMEISV) from the UE.</w:t>
      </w:r>
    </w:p>
    <w:p w14:paraId="111F5FD4" w14:textId="77777777" w:rsidR="00E8450C" w:rsidRDefault="00E8450C" w:rsidP="00E8450C">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BAC03E1" w14:textId="77777777" w:rsidR="00E8450C" w:rsidRDefault="00E8450C" w:rsidP="00E8450C">
      <w:pPr>
        <w:pStyle w:val="B1"/>
      </w:pPr>
      <w: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111DD3F7" w14:textId="77777777" w:rsidR="00E8450C" w:rsidRDefault="00E8450C" w:rsidP="00E8450C">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40595CB5" w14:textId="77777777" w:rsidR="00E8450C" w:rsidRDefault="00E8450C" w:rsidP="00E8450C">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F466B83" w14:textId="77777777" w:rsidR="00E8450C" w:rsidRDefault="00E8450C" w:rsidP="00E8450C">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B975FAD" w14:textId="77777777" w:rsidR="00E8450C" w:rsidRDefault="00E8450C" w:rsidP="00E8450C">
      <w:pPr>
        <w:pStyle w:val="B1"/>
      </w:pPr>
      <w: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493E3694" w14:textId="77777777" w:rsidR="00E8450C" w:rsidRDefault="00E8450C" w:rsidP="00E8450C">
      <w:pPr>
        <w:pStyle w:val="NO"/>
      </w:pPr>
      <w:r>
        <w:t>NOTE 4:</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72C0B796" w14:textId="77777777" w:rsidR="00E8450C" w:rsidRDefault="00E8450C" w:rsidP="00E8450C">
      <w:pPr>
        <w:pStyle w:val="B1"/>
      </w:pPr>
      <w:r>
        <w:lastRenderedPageBreak/>
        <w:tab/>
        <w:t>If the new MME is configured to allow emergency bearer services for unauthenticated UE the new MME behave as follows:</w:t>
      </w:r>
    </w:p>
    <w:p w14:paraId="664FDDF1" w14:textId="77777777" w:rsidR="00E8450C" w:rsidRDefault="00E8450C" w:rsidP="00E8450C">
      <w:pPr>
        <w:pStyle w:val="B2"/>
      </w:pPr>
      <w:r>
        <w:t>-</w:t>
      </w:r>
      <w:r>
        <w:tab/>
        <w:t>where a UE has only emergency bearer services, the MME either skip the authentication and security procedure or accepts that the authentication may fail and continues the Tracking Area Update procedure; or</w:t>
      </w:r>
    </w:p>
    <w:p w14:paraId="2102487C" w14:textId="77777777" w:rsidR="00E8450C" w:rsidRDefault="00E8450C" w:rsidP="00E8450C">
      <w:pPr>
        <w:pStyle w:val="B2"/>
      </w:pPr>
      <w:r>
        <w:t>-</w:t>
      </w:r>
      <w:r>
        <w:tab/>
        <w:t xml:space="preserve">where a UE has both emergency and </w:t>
      </w:r>
      <w:proofErr w:type="spellStart"/>
      <w:r>
        <w:t>non emergency</w:t>
      </w:r>
      <w:proofErr w:type="spellEnd"/>
      <w:r>
        <w:t xml:space="preserve"> bearer services and authentication fails, the MME continues the Tracking Area Update procedure and deactivates all the non-emergency PDN connections as specified in clause 5.10.3.</w:t>
      </w:r>
    </w:p>
    <w:p w14:paraId="6FA38008" w14:textId="77777777" w:rsidR="00E8450C" w:rsidRDefault="00E8450C" w:rsidP="00E8450C">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739B94" w14:textId="77777777" w:rsidR="00E8450C" w:rsidRDefault="00E8450C" w:rsidP="00E8450C">
      <w:pPr>
        <w:pStyle w:val="NO"/>
      </w:pPr>
      <w:r>
        <w:t>NOTE 5:</w:t>
      </w:r>
      <w:r>
        <w:tab/>
        <w:t>Updating the GWs refers to modification of session(s) on the Serving GW. This will result in successful re-establishment of the S11/S4 tunnel between the MME/SGSN and the Serving GW.</w:t>
      </w:r>
    </w:p>
    <w:p w14:paraId="64247386" w14:textId="77777777" w:rsidR="00E8450C" w:rsidRDefault="00E8450C" w:rsidP="00E8450C">
      <w:pPr>
        <w:pStyle w:val="B1"/>
      </w:pPr>
      <w: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14:paraId="6570D822" w14:textId="77777777" w:rsidR="00E8450C" w:rsidRDefault="00E8450C" w:rsidP="00E8450C">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520853E" w14:textId="77777777" w:rsidR="00E8450C" w:rsidRDefault="00E8450C" w:rsidP="00E8450C">
      <w:pPr>
        <w:pStyle w:val="B1"/>
      </w:pPr>
      <w:r>
        <w:t>8.</w:t>
      </w:r>
      <w:r>
        <w:tab/>
        <w:t>Void.</w:t>
      </w:r>
    </w:p>
    <w:p w14:paraId="3BA45CC9" w14:textId="77777777" w:rsidR="00E8450C" w:rsidRDefault="00E8450C" w:rsidP="00E8450C">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2B886CE1" w14:textId="77777777" w:rsidR="00E8450C" w:rsidRDefault="00E8450C" w:rsidP="00E8450C">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message per PDN connection to the Serving GW. If there is no need for the SGW to send the signalling to the PDN GW, the MME may send Modify Access Bearers Request (new MME address and TEID) per UE to the Serving GW to optimize the signalling. The PDN GW address is indicated in the bearer contexts. If indicated, the information ISR Activated indicates that ISR is activated. If the PDN GW requested UE's location and/or User CSG information, the MME also includes the User Location Information IE and/or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BC5AFC2" w14:textId="77777777" w:rsidR="00E8450C" w:rsidRDefault="00E8450C" w:rsidP="00E8450C">
      <w:pPr>
        <w:pStyle w:val="NO"/>
      </w:pPr>
      <w:r>
        <w:t>NOTE 6:</w:t>
      </w:r>
      <w:r>
        <w:tab/>
        <w:t>The User CSG Information IE is only sent in step 9 if the "Active flag" is set in the TAU Request message.</w:t>
      </w:r>
    </w:p>
    <w:p w14:paraId="59F46BE8" w14:textId="77777777" w:rsidR="00E8450C" w:rsidRDefault="00E8450C" w:rsidP="00E8450C">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14:paraId="10DC9999" w14:textId="77777777" w:rsidR="00E8450C" w:rsidRDefault="00E8450C" w:rsidP="00E8450C">
      <w:pPr>
        <w:pStyle w:val="B1"/>
      </w:pPr>
      <w:r>
        <w:lastRenderedPageBreak/>
        <w:t>10.</w:t>
      </w:r>
      <w: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9FD2EC9" w14:textId="77777777" w:rsidR="00E8450C" w:rsidRDefault="00E8450C" w:rsidP="00E8450C">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0F8DBAB" w14:textId="77777777" w:rsidR="00E8450C" w:rsidRDefault="00E8450C" w:rsidP="00E8450C">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14:paraId="660FF254" w14:textId="77777777" w:rsidR="00E8450C" w:rsidRDefault="00E8450C" w:rsidP="00E8450C">
      <w:pPr>
        <w:pStyle w:val="NO"/>
      </w:pPr>
      <w:r>
        <w:t>NOTE 7:</w:t>
      </w:r>
      <w:r>
        <w:tab/>
        <w:t>The PDN GW does not need to wait for the PCRF response, but continues in the next step. If the PCRF response leads to an EPS bearer modification the PDN GW should initiate a bearer update procedure.</w:t>
      </w:r>
    </w:p>
    <w:p w14:paraId="0CD07E1A" w14:textId="77777777" w:rsidR="00E8450C" w:rsidRDefault="00E8450C" w:rsidP="00E8450C">
      <w:pPr>
        <w:pStyle w:val="B1"/>
      </w:pPr>
      <w:r>
        <w:t>12.</w:t>
      </w:r>
      <w:r>
        <w:tab/>
        <w:t>The PDN GW updates its context field to allow DL PDUs to be routed to the correct Serving GW. PDN GW returns a Modify Bearer Response (MSISDN) to the Serving GW. The MSISDN is included if the PDN GW has it stored in its UE context.</w:t>
      </w:r>
    </w:p>
    <w:p w14:paraId="35825482" w14:textId="77777777" w:rsidR="00E8450C" w:rsidRDefault="00E8450C" w:rsidP="00E8450C">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3F0C761" w14:textId="77777777" w:rsidR="00E8450C" w:rsidRDefault="00E8450C" w:rsidP="00E8450C">
      <w:pPr>
        <w:pStyle w:val="B1"/>
      </w:pPr>
      <w:r>
        <w:t>14.</w:t>
      </w:r>
      <w:r>
        <w:tab/>
        <w:t>The new MME verifies whether it holds subscription data for the UE identified by the GUTI, the additional GUTI or by the IMSI received with the context data from the old CN node.</w:t>
      </w:r>
    </w:p>
    <w:p w14:paraId="271DD15F" w14:textId="77777777" w:rsidR="00E8450C" w:rsidRDefault="00E8450C" w:rsidP="00E8450C">
      <w:pPr>
        <w:pStyle w:val="B1"/>
      </w:pPr>
      <w:r>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DF5EA07" w14:textId="77777777" w:rsidR="00E8450C" w:rsidRDefault="00E8450C" w:rsidP="00E8450C">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E1FD115" w14:textId="77777777" w:rsidR="00E8450C" w:rsidRDefault="00E8450C" w:rsidP="00E8450C">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5A4D17E" w14:textId="77777777" w:rsidR="00E8450C" w:rsidRDefault="00E8450C" w:rsidP="00E8450C">
      <w:pPr>
        <w:pStyle w:val="B1"/>
      </w:pPr>
      <w:r>
        <w:tab/>
        <w:t>If the MME determines that only the UE SRVCC capability has changed, the MME sends a Notify Request to the HSS to inform about the changed UE SRVCC capability.</w:t>
      </w:r>
    </w:p>
    <w:p w14:paraId="5F05B7D2" w14:textId="77777777" w:rsidR="00E8450C" w:rsidRDefault="00E8450C" w:rsidP="00E8450C">
      <w:pPr>
        <w:pStyle w:val="B1"/>
      </w:pPr>
      <w:r>
        <w:lastRenderedPageBreak/>
        <w:tab/>
        <w:t>If all the EPS bearers of the UE have emergency ARP value, the new MME may skip the update location procedure or proceed even if the update location fails.</w:t>
      </w:r>
    </w:p>
    <w:p w14:paraId="7969E673" w14:textId="77777777" w:rsidR="00E8450C" w:rsidRDefault="00E8450C" w:rsidP="00E8450C">
      <w:pPr>
        <w:pStyle w:val="B1"/>
      </w:pPr>
      <w:r>
        <w:t>15.</w:t>
      </w:r>
      <w:r>
        <w:tab/>
        <w:t>The HSS sends a Cancel Location (IMSI, Cancellation type) message to the old MME with a Cancellation Type set to Update Procedure.</w:t>
      </w:r>
    </w:p>
    <w:p w14:paraId="6EBAD0F2" w14:textId="77777777" w:rsidR="00E8450C" w:rsidRDefault="00E8450C" w:rsidP="00E8450C">
      <w:pPr>
        <w:pStyle w:val="B1"/>
      </w:pPr>
      <w:r>
        <w:t>16.</w:t>
      </w:r>
      <w:r>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t>Ack</w:t>
      </w:r>
      <w:proofErr w:type="spellEnd"/>
      <w:r>
        <w:t xml:space="preserve"> (IMSI) message.</w:t>
      </w:r>
    </w:p>
    <w:p w14:paraId="0FEEC7D5" w14:textId="77777777" w:rsidR="00E8450C" w:rsidRDefault="00E8450C" w:rsidP="00E8450C">
      <w:pPr>
        <w:pStyle w:val="NO"/>
      </w:pPr>
      <w:r>
        <w:t>NOTE 9:</w:t>
      </w:r>
      <w:r>
        <w:tab/>
        <w:t>ISR Activated is never indicated from new to old MME.</w:t>
      </w:r>
    </w:p>
    <w:p w14:paraId="5674E9DB" w14:textId="77777777" w:rsidR="00E8450C" w:rsidRDefault="00E8450C" w:rsidP="00E8450C">
      <w:pPr>
        <w:pStyle w:val="B1"/>
      </w:pPr>
      <w:r>
        <w:tab/>
        <w:t>So an old MME deletes all the bearer resources of the UE in any case when the timer started in step 4 expires, which is independent on receiving a Cancel Location message.</w:t>
      </w:r>
    </w:p>
    <w:p w14:paraId="5E3C483B" w14:textId="77777777" w:rsidR="00E8450C" w:rsidRDefault="00E8450C" w:rsidP="00E8450C">
      <w:pPr>
        <w:pStyle w:val="B1"/>
      </w:pPr>
      <w:r>
        <w:t>17.</w:t>
      </w:r>
      <w:r>
        <w:tab/>
        <w:t xml:space="preserve">When receiving the Context Acknowledge message and if the UE is </w:t>
      </w:r>
      <w:proofErr w:type="spellStart"/>
      <w:proofErr w:type="gramStart"/>
      <w:r>
        <w:t>Iu</w:t>
      </w:r>
      <w:proofErr w:type="spellEnd"/>
      <w:proofErr w:type="gramEnd"/>
      <w:r>
        <w:t xml:space="preserve"> Connected, the old SGSN sends an </w:t>
      </w:r>
      <w:proofErr w:type="spellStart"/>
      <w:r>
        <w:t>Iu</w:t>
      </w:r>
      <w:proofErr w:type="spellEnd"/>
      <w:r>
        <w:t xml:space="preserve"> Release Command message to the RNC after the timer started in step 4 has expired.</w:t>
      </w:r>
    </w:p>
    <w:p w14:paraId="49ABD8D3" w14:textId="77777777" w:rsidR="00E8450C" w:rsidRDefault="00E8450C" w:rsidP="00E8450C">
      <w:pPr>
        <w:pStyle w:val="B1"/>
      </w:pPr>
      <w:r>
        <w:t>18.</w:t>
      </w:r>
      <w:r>
        <w:tab/>
        <w:t xml:space="preserve">The RNC responds with an </w:t>
      </w:r>
      <w:proofErr w:type="spellStart"/>
      <w:r>
        <w:t>Iu</w:t>
      </w:r>
      <w:proofErr w:type="spellEnd"/>
      <w:r>
        <w:t xml:space="preserve"> Release Complete message.</w:t>
      </w:r>
    </w:p>
    <w:p w14:paraId="60A9E4E0" w14:textId="77777777" w:rsidR="00E8450C" w:rsidRDefault="00E8450C" w:rsidP="00E8450C">
      <w:pPr>
        <w:pStyle w:val="B1"/>
      </w:pPr>
      <w:r>
        <w:t>19.</w:t>
      </w:r>
      <w:r>
        <w:tab/>
        <w:t xml:space="preserve">The HSS acknowledges the Update Location Request by returning an Update Location </w:t>
      </w:r>
      <w:proofErr w:type="spellStart"/>
      <w:r>
        <w:t>Ack</w:t>
      </w:r>
      <w:proofErr w:type="spellEnd"/>
      <w:r>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0BE577D" w14:textId="77777777" w:rsidR="00E8450C" w:rsidRDefault="00E8450C" w:rsidP="00E8450C">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512F48C0" w14:textId="77777777" w:rsidR="00E8450C" w:rsidRDefault="00E8450C" w:rsidP="00E8450C">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E06CEC9" w14:textId="77777777" w:rsidR="00E8450C" w:rsidRDefault="00E8450C" w:rsidP="00E8450C">
      <w:pPr>
        <w:pStyle w:val="B1"/>
      </w:pPr>
      <w:r>
        <w:t>20.</w:t>
      </w:r>
      <w:r>
        <w:tab/>
        <w:t>If due to regional subscription restrictions or access restrictions (e.g. CSG restrictions) the UE is not allowed to access the TA:</w:t>
      </w:r>
    </w:p>
    <w:p w14:paraId="0637B11E" w14:textId="77777777" w:rsidR="00E8450C" w:rsidRDefault="00E8450C" w:rsidP="00E8450C">
      <w:pPr>
        <w:pStyle w:val="B2"/>
      </w:pPr>
      <w:r>
        <w:t>-</w:t>
      </w:r>
      <w:r>
        <w:tab/>
        <w:t>The MME rejects the Tracking Area Update Request with an appropriate cause to the UE.</w:t>
      </w:r>
    </w:p>
    <w:p w14:paraId="219272F0" w14:textId="77777777" w:rsidR="00E8450C" w:rsidRDefault="00E8450C" w:rsidP="00E8450C">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A502D05" w14:textId="77777777" w:rsidR="00E8450C" w:rsidRDefault="00E8450C" w:rsidP="00E8450C">
      <w:pPr>
        <w:pStyle w:val="B1"/>
      </w:pPr>
      <w:r>
        <w:tab/>
        <w:t xml:space="preserve">The MME responds to the UE with a Tracking Area Update Accept (GUTI, TAI-list, EPS bearer status, NAS sequence number, NAS-MAC, ISR Activated, IMS Voice over PS session supported, Emergency Service Support indicator, LCS Support Indication)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w:t>
      </w:r>
      <w:r>
        <w:lastRenderedPageBreak/>
        <w:t>Restriction List is described in clause 4.3.5.7 "Mobility Restrictions". The MME sets the IMS Voice over PS session supported as described in clause 4.3.5.8.</w:t>
      </w:r>
    </w:p>
    <w:p w14:paraId="40DBC566" w14:textId="77777777" w:rsidR="00E8450C" w:rsidRDefault="00E8450C" w:rsidP="00E8450C">
      <w:pPr>
        <w:pStyle w:val="B1"/>
      </w:pPr>
      <w:r>
        <w:tab/>
        <w:t xml:space="preserve">If the MME did not receive the Voice support match indicator in the MM Context, then the MME may send a UE Radio Capability Match Request to the </w:t>
      </w:r>
      <w:proofErr w:type="spellStart"/>
      <w:r>
        <w:t>eNB</w:t>
      </w:r>
      <w:proofErr w:type="spellEnd"/>
      <w:r>
        <w:t xml:space="preserve"> as described in clause 5.3.14. If the MME hasn't received Voice support match indicator from the </w:t>
      </w:r>
      <w:proofErr w:type="spellStart"/>
      <w:r>
        <w:t>eNB</w:t>
      </w:r>
      <w:proofErr w:type="spellEnd"/>
      <w: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A30B6D1" w14:textId="77777777" w:rsidR="00E8450C" w:rsidRDefault="00E8450C" w:rsidP="00E8450C">
      <w:pPr>
        <w:pStyle w:val="B2"/>
      </w:pPr>
      <w:r>
        <w:t>-</w:t>
      </w:r>
      <w:r>
        <w:tab/>
        <w:t>If the MME has evaluated the support of IMS Voice over PS Sessions, see clause 4.3.5.8, and</w:t>
      </w:r>
    </w:p>
    <w:p w14:paraId="49E244D2" w14:textId="77777777" w:rsidR="00E8450C" w:rsidRDefault="00E8450C" w:rsidP="00E8450C">
      <w:pPr>
        <w:pStyle w:val="B2"/>
      </w:pPr>
      <w:r>
        <w:t>-</w:t>
      </w:r>
      <w:r>
        <w:tab/>
        <w:t>If the MME determines that it needs to update the Homogeneous Support of IMS Voice over PS Sessions, see clause 4.3.5.8A.</w:t>
      </w:r>
    </w:p>
    <w:p w14:paraId="0876FE6A" w14:textId="77777777" w:rsidR="00E8450C" w:rsidRDefault="00E8450C" w:rsidP="00E8450C">
      <w:pPr>
        <w:pStyle w:val="B1"/>
      </w:pPr>
      <w:r>
        <w:tab/>
        <w:t>The Emergency Service Support indicator informs the UE that Emergency bearer services are supported. LCS Support Indication indicates whether the network supports the EPC-MO-LR and/or CS-MO-LR as described in TS 23.271 [57].</w:t>
      </w:r>
    </w:p>
    <w:p w14:paraId="580ADEFB" w14:textId="77777777" w:rsidR="00E8450C" w:rsidRDefault="00E8450C" w:rsidP="00E8450C">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14:paraId="34191F0C" w14:textId="77777777" w:rsidR="00E8450C" w:rsidRDefault="00E8450C" w:rsidP="00E8450C">
      <w:pPr>
        <w:pStyle w:val="B1"/>
      </w:pPr>
      <w:r>
        <w:tab/>
        <w:t>For an MME change ISR is not activated by the new MME to avoid context transfer procedures with two old CN nodes.</w:t>
      </w:r>
    </w:p>
    <w:p w14:paraId="42C8DD5C" w14:textId="77777777" w:rsidR="00E8450C" w:rsidRDefault="00E8450C" w:rsidP="00E8450C">
      <w:pPr>
        <w:pStyle w:val="B1"/>
      </w:pPr>
      <w:r>
        <w:tab/>
        <w:t>For an emergency attached UE, emergency ISR is not activated.</w:t>
      </w:r>
    </w:p>
    <w:p w14:paraId="2EE0EFA2" w14:textId="77777777" w:rsidR="00E8450C" w:rsidRDefault="00E8450C" w:rsidP="00E8450C">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655F232" w14:textId="77777777" w:rsidR="00E8450C" w:rsidRDefault="00E8450C" w:rsidP="00E8450C">
      <w:pPr>
        <w:pStyle w:val="B1"/>
      </w:pPr>
      <w:r>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t>the</w:t>
      </w:r>
      <w:proofErr w:type="spellEnd"/>
      <w:r>
        <w:t xml:space="preserve"> RAN may perform differentiated treatment for CSG and non-CSG members.</w:t>
      </w:r>
    </w:p>
    <w:p w14:paraId="2A392190" w14:textId="77777777" w:rsidR="00E8450C" w:rsidRDefault="00E8450C" w:rsidP="00E8450C">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CC94A08" w14:textId="77777777" w:rsidR="00E8450C" w:rsidRDefault="00E8450C" w:rsidP="00E8450C">
      <w:pPr>
        <w:pStyle w:val="B1"/>
      </w:pPr>
      <w:r>
        <w:t>21.</w:t>
      </w:r>
      <w:r>
        <w:tab/>
        <w:t>If the GUTI was changed the UE acknowledges the new GUTI by returning a Tracking Area Update Complete message to the MME.</w:t>
      </w:r>
    </w:p>
    <w:p w14:paraId="012A0202" w14:textId="77777777" w:rsidR="00E8450C" w:rsidRDefault="00E8450C" w:rsidP="00E8450C">
      <w:pPr>
        <w:pStyle w:val="B1"/>
      </w:pPr>
      <w:r>
        <w:tab/>
        <w:t>When the "Active flag" is not set in the TAU Request message and the Tracking Area Update was not initiated in ECM-CONNECTED state, the MME releases the signalling connection with UE, according to clause 5.3.5.</w:t>
      </w:r>
    </w:p>
    <w:p w14:paraId="439BA5D2" w14:textId="77777777" w:rsidR="00E8450C" w:rsidRDefault="00E8450C" w:rsidP="00E8450C">
      <w:pPr>
        <w:pStyle w:val="NO"/>
      </w:pPr>
      <w:r>
        <w:t>NOTE 11:</w:t>
      </w:r>
      <w:r>
        <w:tab/>
        <w:t>The new MME may initiate E</w:t>
      </w:r>
      <w:r>
        <w:noBreakHyphen/>
        <w:t>RAB establishment (see TS 36.413 [36]) after execution of the security functions, or wait until completion of the TA update procedure. For the UE, E</w:t>
      </w:r>
      <w:r>
        <w:noBreakHyphen/>
        <w:t xml:space="preserve">RAB establishment may occur </w:t>
      </w:r>
      <w:proofErr w:type="spellStart"/>
      <w:r>
        <w:t>anytime</w:t>
      </w:r>
      <w:proofErr w:type="spellEnd"/>
      <w:r>
        <w:t xml:space="preserve"> after the TA update request is sent.</w:t>
      </w:r>
    </w:p>
    <w:p w14:paraId="453551BE" w14:textId="77777777" w:rsidR="00E8450C" w:rsidRDefault="00E8450C" w:rsidP="00E8450C">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optimize signalling between the MME and the HSS. A reject shall be returned to the UE with an appropriate cause and the S1 connection shall be released. Upon return to idle, the UE shall act according to TS 23.122 [10].</w:t>
      </w:r>
    </w:p>
    <w:p w14:paraId="298DACE8" w14:textId="77777777" w:rsidR="00E8450C" w:rsidRDefault="00E8450C" w:rsidP="00E8450C">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14:paraId="3B2F13AD" w14:textId="77777777" w:rsidR="00E8450C" w:rsidRDefault="00E8450C" w:rsidP="00E8450C">
      <w:r>
        <w:t>The new MME shall determine the Maximum APN restriction based on the received APN Restriction of each bearer context in the Context Response message and then store the new Maximum APN restriction value.</w:t>
      </w:r>
    </w:p>
    <w:p w14:paraId="1812B40F" w14:textId="77777777" w:rsidR="00E8450C" w:rsidRDefault="00E8450C" w:rsidP="00E8450C">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14:paraId="20925F9E" w14:textId="77777777" w:rsidR="00E8450C" w:rsidRDefault="00E8450C" w:rsidP="00E8450C">
      <w:r>
        <w:t>The new MME shall not deactivate emergency service related EPS bearers, i.e. EPS bearers with ARP value reserved for emergency services.</w:t>
      </w:r>
    </w:p>
    <w:p w14:paraId="2A6B04C5" w14:textId="77777777" w:rsidR="00E8450C" w:rsidRDefault="00E8450C" w:rsidP="00E8450C">
      <w:pPr>
        <w:pStyle w:val="NO"/>
      </w:pPr>
      <w:r>
        <w:t>NOTE 12:</w:t>
      </w:r>
      <w:r>
        <w:tab/>
        <w:t>If MS (UE) was in PMM-CONNECTED state the bearer contexts are sent already in the Forward Relocation Request message as described in clause "Serving RNS relocation procedures" of TS 23.060 [7].</w:t>
      </w:r>
    </w:p>
    <w:p w14:paraId="6D5AA233" w14:textId="66A2C145" w:rsidR="00F2413C" w:rsidRDefault="00E8450C" w:rsidP="00E8450C">
      <w:pPr>
        <w:jc w:val="center"/>
      </w:pPr>
      <w:r>
        <w:t>If the tracking area update procedure fails a maximum allowable number of times, or if the MME returns a Tracking Area Update Reject (Cause) message, the UE shall enter EMM DEREGISTERED state.</w:t>
      </w:r>
    </w:p>
    <w:p w14:paraId="75A599F8" w14:textId="77777777" w:rsidR="00F9637D" w:rsidRDefault="00F9637D" w:rsidP="007534E9">
      <w:pPr>
        <w:jc w:val="center"/>
      </w:pPr>
    </w:p>
    <w:p w14:paraId="5A3D8B60" w14:textId="7FCBF74B" w:rsidR="00E8450C" w:rsidRDefault="00E8450C" w:rsidP="00E8450C">
      <w:pPr>
        <w:jc w:val="center"/>
        <w:rPr>
          <w:noProof/>
          <w:color w:val="FF0000"/>
          <w:sz w:val="28"/>
          <w:lang w:eastAsia="ja-JP"/>
        </w:rPr>
      </w:pPr>
      <w:r w:rsidRPr="00452B9E">
        <w:rPr>
          <w:rFonts w:hint="eastAsia"/>
          <w:noProof/>
          <w:color w:val="FF0000"/>
          <w:sz w:val="28"/>
          <w:lang w:eastAsia="ja-JP"/>
        </w:rPr>
        <w:t>**</w:t>
      </w:r>
      <w:r>
        <w:rPr>
          <w:noProof/>
          <w:color w:val="FF0000"/>
          <w:sz w:val="28"/>
          <w:lang w:eastAsia="ja-JP"/>
        </w:rPr>
        <w:t>****</w:t>
      </w:r>
      <w:r w:rsidRPr="00452B9E">
        <w:rPr>
          <w:rFonts w:hint="eastAsia"/>
          <w:noProof/>
          <w:color w:val="FF0000"/>
          <w:sz w:val="28"/>
          <w:lang w:eastAsia="ja-JP"/>
        </w:rPr>
        <w:t>***********</w:t>
      </w:r>
      <w:r>
        <w:rPr>
          <w:rFonts w:hint="eastAsia"/>
          <w:noProof/>
          <w:color w:val="FF0000"/>
          <w:sz w:val="28"/>
          <w:lang w:eastAsia="ja-JP"/>
        </w:rPr>
        <w:t xml:space="preserve"> </w:t>
      </w:r>
      <w:r>
        <w:rPr>
          <w:noProof/>
          <w:color w:val="FF0000"/>
          <w:sz w:val="28"/>
          <w:lang w:eastAsia="ja-JP"/>
        </w:rPr>
        <w:t>end 3rd change</w:t>
      </w:r>
      <w:r w:rsidRPr="00452B9E">
        <w:rPr>
          <w:rFonts w:hint="eastAsia"/>
          <w:noProof/>
          <w:color w:val="FF0000"/>
          <w:sz w:val="28"/>
          <w:lang w:eastAsia="ja-JP"/>
        </w:rPr>
        <w:t xml:space="preserve"> ********</w:t>
      </w:r>
      <w:r>
        <w:rPr>
          <w:noProof/>
          <w:color w:val="FF0000"/>
          <w:sz w:val="28"/>
          <w:lang w:eastAsia="ja-JP"/>
        </w:rPr>
        <w:t>****</w:t>
      </w:r>
      <w:r w:rsidRPr="00452B9E">
        <w:rPr>
          <w:rFonts w:hint="eastAsia"/>
          <w:noProof/>
          <w:color w:val="FF0000"/>
          <w:sz w:val="28"/>
          <w:lang w:eastAsia="ja-JP"/>
        </w:rPr>
        <w:t>*****</w:t>
      </w:r>
    </w:p>
    <w:p w14:paraId="1096245D" w14:textId="77777777" w:rsidR="00E46870" w:rsidRDefault="00E46870" w:rsidP="007534E9">
      <w:pPr>
        <w:jc w:val="center"/>
      </w:pPr>
      <w:bookmarkStart w:id="79" w:name="_MON_1299264595"/>
      <w:bookmarkStart w:id="80" w:name="_MON_1303036680"/>
      <w:bookmarkStart w:id="81" w:name="_MON_1303037536"/>
      <w:bookmarkEnd w:id="2"/>
      <w:bookmarkEnd w:id="79"/>
      <w:bookmarkEnd w:id="80"/>
      <w:bookmarkEnd w:id="81"/>
    </w:p>
    <w:sectPr w:rsidR="00E4687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B9A22" w14:textId="77777777" w:rsidR="00580D84" w:rsidRDefault="00580D84">
      <w:r>
        <w:separator/>
      </w:r>
    </w:p>
  </w:endnote>
  <w:endnote w:type="continuationSeparator" w:id="0">
    <w:p w14:paraId="17EEB732" w14:textId="77777777" w:rsidR="00580D84" w:rsidRDefault="0058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E3AE3" w14:textId="77777777" w:rsidR="00580D84" w:rsidRDefault="00580D84">
      <w:r>
        <w:separator/>
      </w:r>
    </w:p>
  </w:footnote>
  <w:footnote w:type="continuationSeparator" w:id="0">
    <w:p w14:paraId="52455E09" w14:textId="77777777" w:rsidR="00580D84" w:rsidRDefault="00580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EDF8D" w14:textId="77777777" w:rsidR="00080A32" w:rsidRDefault="00080A3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75A61" w14:textId="77777777" w:rsidR="00080A32" w:rsidRDefault="00080A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4531B" w14:textId="77777777" w:rsidR="00080A32" w:rsidRDefault="00080A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9AB86" w14:textId="77777777" w:rsidR="00080A32" w:rsidRDefault="00080A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7FA55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E04FFA6"/>
    <w:lvl w:ilvl="0">
      <w:start w:val="1"/>
      <w:numFmt w:val="decimal"/>
      <w:lvlText w:val="%1."/>
      <w:lvlJc w:val="left"/>
      <w:pPr>
        <w:tabs>
          <w:tab w:val="num" w:pos="2061"/>
        </w:tabs>
        <w:ind w:left="2061" w:hanging="360"/>
      </w:pPr>
    </w:lvl>
  </w:abstractNum>
  <w:abstractNum w:abstractNumId="2">
    <w:nsid w:val="FFFFFF7D"/>
    <w:multiLevelType w:val="singleLevel"/>
    <w:tmpl w:val="3A3C78DC"/>
    <w:lvl w:ilvl="0">
      <w:start w:val="1"/>
      <w:numFmt w:val="decimal"/>
      <w:lvlText w:val="%1."/>
      <w:lvlJc w:val="left"/>
      <w:pPr>
        <w:tabs>
          <w:tab w:val="num" w:pos="1636"/>
        </w:tabs>
        <w:ind w:left="1636" w:hanging="360"/>
      </w:pPr>
    </w:lvl>
  </w:abstractNum>
  <w:abstractNum w:abstractNumId="3">
    <w:nsid w:val="FFFFFF7E"/>
    <w:multiLevelType w:val="singleLevel"/>
    <w:tmpl w:val="33F0F420"/>
    <w:lvl w:ilvl="0">
      <w:start w:val="1"/>
      <w:numFmt w:val="decimal"/>
      <w:lvlText w:val="%1."/>
      <w:lvlJc w:val="left"/>
      <w:pPr>
        <w:tabs>
          <w:tab w:val="num" w:pos="1211"/>
        </w:tabs>
        <w:ind w:left="1211" w:hanging="36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NEC">
    <w15:presenceInfo w15:providerId="None" w15:userId="Iskren Ianev,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BF"/>
    <w:rsid w:val="00055E1F"/>
    <w:rsid w:val="00070D43"/>
    <w:rsid w:val="00080A32"/>
    <w:rsid w:val="000A05BB"/>
    <w:rsid w:val="000A6394"/>
    <w:rsid w:val="000B3A28"/>
    <w:rsid w:val="000C038A"/>
    <w:rsid w:val="000C6598"/>
    <w:rsid w:val="000D7E8E"/>
    <w:rsid w:val="000E230F"/>
    <w:rsid w:val="000E403B"/>
    <w:rsid w:val="00101AAD"/>
    <w:rsid w:val="0012041E"/>
    <w:rsid w:val="00126789"/>
    <w:rsid w:val="0013727D"/>
    <w:rsid w:val="00143A70"/>
    <w:rsid w:val="00145D43"/>
    <w:rsid w:val="0016084C"/>
    <w:rsid w:val="00164E7E"/>
    <w:rsid w:val="00192C46"/>
    <w:rsid w:val="001945FF"/>
    <w:rsid w:val="001A7B60"/>
    <w:rsid w:val="001B46D1"/>
    <w:rsid w:val="001B7A65"/>
    <w:rsid w:val="001E41F3"/>
    <w:rsid w:val="001E493A"/>
    <w:rsid w:val="00246E4E"/>
    <w:rsid w:val="00247847"/>
    <w:rsid w:val="0026004D"/>
    <w:rsid w:val="00275D12"/>
    <w:rsid w:val="00277C8F"/>
    <w:rsid w:val="002860C4"/>
    <w:rsid w:val="0028669F"/>
    <w:rsid w:val="002B5741"/>
    <w:rsid w:val="002C5EB1"/>
    <w:rsid w:val="00305409"/>
    <w:rsid w:val="00321F8B"/>
    <w:rsid w:val="00376C3F"/>
    <w:rsid w:val="00376C8C"/>
    <w:rsid w:val="00376D65"/>
    <w:rsid w:val="003D3E93"/>
    <w:rsid w:val="003D6487"/>
    <w:rsid w:val="003D7081"/>
    <w:rsid w:val="003E1A36"/>
    <w:rsid w:val="003E2E62"/>
    <w:rsid w:val="004242F1"/>
    <w:rsid w:val="00427EFD"/>
    <w:rsid w:val="0044595E"/>
    <w:rsid w:val="00447A50"/>
    <w:rsid w:val="00455B1B"/>
    <w:rsid w:val="00456D77"/>
    <w:rsid w:val="004A64BD"/>
    <w:rsid w:val="004B75B7"/>
    <w:rsid w:val="004F261A"/>
    <w:rsid w:val="004F322E"/>
    <w:rsid w:val="004F547C"/>
    <w:rsid w:val="0051580D"/>
    <w:rsid w:val="00523895"/>
    <w:rsid w:val="005656DF"/>
    <w:rsid w:val="005808B2"/>
    <w:rsid w:val="00580D84"/>
    <w:rsid w:val="00592489"/>
    <w:rsid w:val="00592D74"/>
    <w:rsid w:val="005C764A"/>
    <w:rsid w:val="005E2C44"/>
    <w:rsid w:val="005E3C63"/>
    <w:rsid w:val="005E46ED"/>
    <w:rsid w:val="005E4A66"/>
    <w:rsid w:val="005E4DEB"/>
    <w:rsid w:val="006064FD"/>
    <w:rsid w:val="00621188"/>
    <w:rsid w:val="00624B24"/>
    <w:rsid w:val="006257ED"/>
    <w:rsid w:val="006435BC"/>
    <w:rsid w:val="00665F93"/>
    <w:rsid w:val="00695808"/>
    <w:rsid w:val="006A0657"/>
    <w:rsid w:val="006A46BC"/>
    <w:rsid w:val="006B46FB"/>
    <w:rsid w:val="006B76CA"/>
    <w:rsid w:val="006D4495"/>
    <w:rsid w:val="006E21FB"/>
    <w:rsid w:val="006F4A65"/>
    <w:rsid w:val="00704734"/>
    <w:rsid w:val="0071391E"/>
    <w:rsid w:val="00720710"/>
    <w:rsid w:val="00733349"/>
    <w:rsid w:val="0073411C"/>
    <w:rsid w:val="0074470C"/>
    <w:rsid w:val="007534E9"/>
    <w:rsid w:val="00757112"/>
    <w:rsid w:val="00764828"/>
    <w:rsid w:val="007801FA"/>
    <w:rsid w:val="00792342"/>
    <w:rsid w:val="007969D6"/>
    <w:rsid w:val="00796D5A"/>
    <w:rsid w:val="007A1C75"/>
    <w:rsid w:val="007A4DA5"/>
    <w:rsid w:val="007B0E5D"/>
    <w:rsid w:val="007B512A"/>
    <w:rsid w:val="007C2097"/>
    <w:rsid w:val="007D3B59"/>
    <w:rsid w:val="007D6A07"/>
    <w:rsid w:val="007E273D"/>
    <w:rsid w:val="007F79F9"/>
    <w:rsid w:val="0081114F"/>
    <w:rsid w:val="00812170"/>
    <w:rsid w:val="00815693"/>
    <w:rsid w:val="008279FA"/>
    <w:rsid w:val="008623DF"/>
    <w:rsid w:val="008626E7"/>
    <w:rsid w:val="00870EE7"/>
    <w:rsid w:val="00873A3C"/>
    <w:rsid w:val="00884DED"/>
    <w:rsid w:val="0089160D"/>
    <w:rsid w:val="00897317"/>
    <w:rsid w:val="00897E8D"/>
    <w:rsid w:val="008D1AC6"/>
    <w:rsid w:val="008D3FBD"/>
    <w:rsid w:val="008F686C"/>
    <w:rsid w:val="00932933"/>
    <w:rsid w:val="00936DA6"/>
    <w:rsid w:val="00947B5B"/>
    <w:rsid w:val="00952EEC"/>
    <w:rsid w:val="00972AAE"/>
    <w:rsid w:val="00973C37"/>
    <w:rsid w:val="009777D9"/>
    <w:rsid w:val="00981FAC"/>
    <w:rsid w:val="009854C2"/>
    <w:rsid w:val="00991B88"/>
    <w:rsid w:val="009A579D"/>
    <w:rsid w:val="009A74CC"/>
    <w:rsid w:val="009C752F"/>
    <w:rsid w:val="009E3297"/>
    <w:rsid w:val="009F4115"/>
    <w:rsid w:val="009F5A0C"/>
    <w:rsid w:val="009F734F"/>
    <w:rsid w:val="00A246B6"/>
    <w:rsid w:val="00A336ED"/>
    <w:rsid w:val="00A35B0C"/>
    <w:rsid w:val="00A41B40"/>
    <w:rsid w:val="00A47E70"/>
    <w:rsid w:val="00A70199"/>
    <w:rsid w:val="00A74872"/>
    <w:rsid w:val="00A7671C"/>
    <w:rsid w:val="00A80F7A"/>
    <w:rsid w:val="00A950B7"/>
    <w:rsid w:val="00AB149F"/>
    <w:rsid w:val="00AC2163"/>
    <w:rsid w:val="00AD1CD8"/>
    <w:rsid w:val="00AE35E3"/>
    <w:rsid w:val="00AF0B70"/>
    <w:rsid w:val="00B2559E"/>
    <w:rsid w:val="00B258BB"/>
    <w:rsid w:val="00B62C13"/>
    <w:rsid w:val="00B67B97"/>
    <w:rsid w:val="00B968C8"/>
    <w:rsid w:val="00BA3EC5"/>
    <w:rsid w:val="00BB51B6"/>
    <w:rsid w:val="00BB5DFC"/>
    <w:rsid w:val="00BC3387"/>
    <w:rsid w:val="00BD279D"/>
    <w:rsid w:val="00BD5BB1"/>
    <w:rsid w:val="00BD6BB8"/>
    <w:rsid w:val="00BF0BA4"/>
    <w:rsid w:val="00BF15D2"/>
    <w:rsid w:val="00BF7481"/>
    <w:rsid w:val="00C01067"/>
    <w:rsid w:val="00C05EA7"/>
    <w:rsid w:val="00C251CC"/>
    <w:rsid w:val="00C556BD"/>
    <w:rsid w:val="00C70943"/>
    <w:rsid w:val="00C95985"/>
    <w:rsid w:val="00CA5400"/>
    <w:rsid w:val="00CB5961"/>
    <w:rsid w:val="00CC5026"/>
    <w:rsid w:val="00CC5B17"/>
    <w:rsid w:val="00CC6E2B"/>
    <w:rsid w:val="00CC79CC"/>
    <w:rsid w:val="00CD5817"/>
    <w:rsid w:val="00CD6481"/>
    <w:rsid w:val="00CE65B8"/>
    <w:rsid w:val="00D03F9A"/>
    <w:rsid w:val="00D34A21"/>
    <w:rsid w:val="00D65BA7"/>
    <w:rsid w:val="00D70A8F"/>
    <w:rsid w:val="00D80104"/>
    <w:rsid w:val="00DE34CF"/>
    <w:rsid w:val="00DE78C4"/>
    <w:rsid w:val="00E006B6"/>
    <w:rsid w:val="00E02473"/>
    <w:rsid w:val="00E070AB"/>
    <w:rsid w:val="00E0769F"/>
    <w:rsid w:val="00E209D1"/>
    <w:rsid w:val="00E20E25"/>
    <w:rsid w:val="00E2171E"/>
    <w:rsid w:val="00E3601E"/>
    <w:rsid w:val="00E40154"/>
    <w:rsid w:val="00E46870"/>
    <w:rsid w:val="00E8450C"/>
    <w:rsid w:val="00EA68C1"/>
    <w:rsid w:val="00ED16D7"/>
    <w:rsid w:val="00ED31F6"/>
    <w:rsid w:val="00EE7D7C"/>
    <w:rsid w:val="00EF4C4C"/>
    <w:rsid w:val="00EF68F5"/>
    <w:rsid w:val="00F2413C"/>
    <w:rsid w:val="00F25D98"/>
    <w:rsid w:val="00F300FB"/>
    <w:rsid w:val="00F46C99"/>
    <w:rsid w:val="00F51773"/>
    <w:rsid w:val="00F56FA3"/>
    <w:rsid w:val="00F9637D"/>
    <w:rsid w:val="00FA1BE3"/>
    <w:rsid w:val="00FA68D2"/>
    <w:rsid w:val="00FB6386"/>
    <w:rsid w:val="00FF3A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17D89E9"/>
  <w14:defaultImageDpi w14:val="300"/>
  <w15:docId w15:val="{286F915E-64B3-4FEC-B196-0CFB568E2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FA1BE3"/>
    <w:rPr>
      <w:rFonts w:ascii="Times New Roman" w:hAnsi="Times New Roman"/>
      <w:lang w:val="en-GB" w:eastAsia="en-US"/>
    </w:rPr>
  </w:style>
  <w:style w:type="character" w:customStyle="1" w:styleId="TFChar">
    <w:name w:val="TF Char"/>
    <w:basedOn w:val="DefaultParagraphFont"/>
    <w:link w:val="TF"/>
    <w:rsid w:val="00FA1BE3"/>
    <w:rPr>
      <w:rFonts w:ascii="Arial" w:hAnsi="Arial"/>
      <w:b/>
      <w:lang w:val="en-GB" w:eastAsia="en-US"/>
    </w:rPr>
  </w:style>
  <w:style w:type="character" w:customStyle="1" w:styleId="THChar">
    <w:name w:val="TH Char"/>
    <w:basedOn w:val="DefaultParagraphFont"/>
    <w:link w:val="TH"/>
    <w:rsid w:val="00FA1BE3"/>
    <w:rPr>
      <w:rFonts w:ascii="Arial" w:hAnsi="Arial"/>
      <w:b/>
      <w:lang w:val="en-GB" w:eastAsia="en-US"/>
    </w:rPr>
  </w:style>
  <w:style w:type="character" w:customStyle="1" w:styleId="TALChar">
    <w:name w:val="TAL Char"/>
    <w:basedOn w:val="DefaultParagraphFont"/>
    <w:link w:val="TAL"/>
    <w:rsid w:val="00BD5BB1"/>
    <w:rPr>
      <w:rFonts w:ascii="Arial" w:hAnsi="Arial"/>
      <w:sz w:val="18"/>
      <w:lang w:val="en-GB" w:eastAsia="en-US"/>
    </w:rPr>
  </w:style>
  <w:style w:type="character" w:customStyle="1" w:styleId="TANChar">
    <w:name w:val="TAN Char"/>
    <w:basedOn w:val="TALChar"/>
    <w:link w:val="TAN"/>
    <w:rsid w:val="00BD5BB1"/>
    <w:rPr>
      <w:rFonts w:ascii="Arial" w:hAnsi="Arial"/>
      <w:sz w:val="18"/>
      <w:lang w:val="en-GB" w:eastAsia="en-US"/>
    </w:rPr>
  </w:style>
  <w:style w:type="paragraph" w:styleId="Revision">
    <w:name w:val="Revision"/>
    <w:hidden/>
    <w:uiPriority w:val="71"/>
    <w:unhideWhenUsed/>
    <w:rsid w:val="00665F93"/>
    <w:rPr>
      <w:rFonts w:ascii="Times New Roman" w:hAnsi="Times New Roman"/>
      <w:lang w:val="en-GB" w:eastAsia="en-US"/>
    </w:rPr>
  </w:style>
  <w:style w:type="character" w:customStyle="1" w:styleId="B1Char">
    <w:name w:val="B1 Char"/>
    <w:link w:val="B1"/>
    <w:rsid w:val="00665F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4A63B-4F3F-4D41-B464-9E74E0D97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18</Pages>
  <Words>9419</Words>
  <Characters>53689</Characters>
  <Application>Microsoft Office Word</Application>
  <DocSecurity>0</DocSecurity>
  <Lines>447</Lines>
  <Paragraphs>125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Iskren Ianev, NEC</cp:lastModifiedBy>
  <cp:revision>12</cp:revision>
  <cp:lastPrinted>1900-12-31T22:03:00Z</cp:lastPrinted>
  <dcterms:created xsi:type="dcterms:W3CDTF">2015-01-20T11:44:00Z</dcterms:created>
  <dcterms:modified xsi:type="dcterms:W3CDTF">2015-01-20T13:26:00Z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